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59928" w14:textId="451B865D" w:rsidR="0074405B" w:rsidRDefault="007A068F" w:rsidP="0074405B">
      <w:pPr>
        <w:pStyle w:val="3GPPHeader"/>
        <w:spacing w:after="60"/>
        <w:rPr>
          <w:sz w:val="32"/>
          <w:szCs w:val="32"/>
          <w:highlight w:val="yellow"/>
        </w:rPr>
      </w:pPr>
      <w:r>
        <w:t>3GPP TSG RAN WG3</w:t>
      </w:r>
      <w:r w:rsidRPr="00861F4A">
        <w:t xml:space="preserve"> Meeting</w:t>
      </w:r>
      <w:r w:rsidR="006A1D57">
        <w:t xml:space="preserve"> #98</w:t>
      </w:r>
      <w:r w:rsidR="0074405B">
        <w:tab/>
      </w:r>
      <w:r w:rsidR="007E4B22" w:rsidRPr="007A068F">
        <w:rPr>
          <w:szCs w:val="24"/>
        </w:rPr>
        <w:t xml:space="preserve">Tdoc </w:t>
      </w:r>
      <w:r w:rsidR="006A1D57">
        <w:rPr>
          <w:szCs w:val="24"/>
        </w:rPr>
        <w:t>R3-</w:t>
      </w:r>
      <w:r w:rsidR="00ED0E61">
        <w:rPr>
          <w:szCs w:val="24"/>
        </w:rPr>
        <w:t>17</w:t>
      </w:r>
      <w:r w:rsidR="00981A4C">
        <w:rPr>
          <w:szCs w:val="24"/>
        </w:rPr>
        <w:t>5037</w:t>
      </w:r>
    </w:p>
    <w:p w14:paraId="56C12257" w14:textId="086E6DB6" w:rsidR="00E90E49" w:rsidRPr="006A1D57" w:rsidRDefault="006A1D57" w:rsidP="00357380">
      <w:pPr>
        <w:pStyle w:val="3GPPHeader"/>
        <w:rPr>
          <w:lang w:val="en-US"/>
        </w:rPr>
      </w:pPr>
      <w:r w:rsidRPr="006A1D57">
        <w:rPr>
          <w:noProof/>
          <w:lang w:val="en-US" w:eastAsia="en-US"/>
        </w:rPr>
        <w:t>Reno</w:t>
      </w:r>
      <w:r w:rsidR="007A068F" w:rsidRPr="006A1D57">
        <w:rPr>
          <w:noProof/>
          <w:lang w:val="en-US" w:eastAsia="en-US"/>
        </w:rPr>
        <w:t>,</w:t>
      </w:r>
      <w:r w:rsidRPr="006A1D57">
        <w:rPr>
          <w:noProof/>
          <w:lang w:val="en-US" w:eastAsia="en-US"/>
        </w:rPr>
        <w:t xml:space="preserve"> NV,</w:t>
      </w:r>
      <w:r w:rsidR="007A068F" w:rsidRPr="006A1D57">
        <w:rPr>
          <w:noProof/>
          <w:lang w:val="en-US" w:eastAsia="en-US"/>
        </w:rPr>
        <w:t xml:space="preserve"> </w:t>
      </w:r>
      <w:r w:rsidRPr="006A1D57">
        <w:rPr>
          <w:noProof/>
          <w:lang w:val="en-US" w:eastAsia="en-US"/>
        </w:rPr>
        <w:t>USA</w:t>
      </w:r>
      <w:r w:rsidR="007A068F" w:rsidRPr="006A1D57">
        <w:rPr>
          <w:noProof/>
          <w:lang w:val="en-US" w:eastAsia="en-US"/>
        </w:rPr>
        <w:t xml:space="preserve">, </w:t>
      </w:r>
      <w:r w:rsidRPr="006A1D57">
        <w:rPr>
          <w:noProof/>
          <w:lang w:val="en-US" w:eastAsia="en-US"/>
        </w:rPr>
        <w:t>27th</w:t>
      </w:r>
      <w:r w:rsidR="007A068F" w:rsidRPr="006A1D57">
        <w:rPr>
          <w:noProof/>
          <w:lang w:val="en-US" w:eastAsia="en-US"/>
        </w:rPr>
        <w:t xml:space="preserve"> </w:t>
      </w:r>
      <w:r w:rsidRPr="006A1D57">
        <w:rPr>
          <w:noProof/>
          <w:lang w:val="en-US" w:eastAsia="en-US"/>
        </w:rPr>
        <w:t>Nov- 1st Dec</w:t>
      </w:r>
      <w:r w:rsidR="007A068F" w:rsidRPr="006A1D57">
        <w:rPr>
          <w:noProof/>
          <w:lang w:val="en-US" w:eastAsia="en-US"/>
        </w:rPr>
        <w:t xml:space="preserve"> 2017</w:t>
      </w:r>
    </w:p>
    <w:p w14:paraId="65101127" w14:textId="77777777" w:rsidR="007A068F" w:rsidRPr="006A1D57" w:rsidRDefault="007A068F" w:rsidP="00311702">
      <w:pPr>
        <w:pStyle w:val="3GPPHeader"/>
        <w:rPr>
          <w:sz w:val="22"/>
          <w:szCs w:val="22"/>
          <w:lang w:val="en-US"/>
        </w:rPr>
      </w:pPr>
    </w:p>
    <w:p w14:paraId="4A4F422A" w14:textId="5D8E1DD7" w:rsidR="00E90E49" w:rsidRPr="006E5392" w:rsidRDefault="00E90E49" w:rsidP="00311702">
      <w:pPr>
        <w:pStyle w:val="3GPPHeader"/>
        <w:rPr>
          <w:sz w:val="22"/>
          <w:szCs w:val="22"/>
          <w:lang w:val="en-US"/>
        </w:rPr>
      </w:pPr>
      <w:r w:rsidRPr="006E5392">
        <w:rPr>
          <w:sz w:val="22"/>
          <w:szCs w:val="22"/>
          <w:lang w:val="en-US"/>
        </w:rPr>
        <w:t>Agenda Item:</w:t>
      </w:r>
      <w:r w:rsidRPr="006E5392">
        <w:rPr>
          <w:sz w:val="22"/>
          <w:szCs w:val="22"/>
          <w:lang w:val="en-US"/>
        </w:rPr>
        <w:tab/>
      </w:r>
      <w:r w:rsidR="00C77A0E" w:rsidRPr="006A64A0">
        <w:rPr>
          <w:sz w:val="22"/>
          <w:szCs w:val="22"/>
          <w:lang w:val="en-US"/>
        </w:rPr>
        <w:t>10.10.1.1</w:t>
      </w:r>
    </w:p>
    <w:p w14:paraId="5DAA27F0" w14:textId="0AD3DE82"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15D649F5" w:rsidR="00E90E49" w:rsidRPr="00CE0424" w:rsidRDefault="003D3C45" w:rsidP="00311702">
      <w:pPr>
        <w:pStyle w:val="3GPPHeader"/>
        <w:rPr>
          <w:sz w:val="22"/>
          <w:szCs w:val="22"/>
        </w:rPr>
      </w:pPr>
      <w:r>
        <w:rPr>
          <w:sz w:val="22"/>
          <w:szCs w:val="22"/>
        </w:rPr>
        <w:t>Title:</w:t>
      </w:r>
      <w:r w:rsidR="00E90E49" w:rsidRPr="00CE0424">
        <w:rPr>
          <w:sz w:val="22"/>
          <w:szCs w:val="22"/>
        </w:rPr>
        <w:tab/>
      </w:r>
      <w:r w:rsidR="00D01FA7">
        <w:rPr>
          <w:sz w:val="22"/>
          <w:szCs w:val="22"/>
        </w:rPr>
        <w:t>Transaction ID</w:t>
      </w:r>
      <w:r w:rsidR="00801186">
        <w:rPr>
          <w:sz w:val="22"/>
          <w:szCs w:val="22"/>
        </w:rPr>
        <w:t xml:space="preserve"> </w:t>
      </w:r>
    </w:p>
    <w:p w14:paraId="7E783B99" w14:textId="116DE092" w:rsidR="00E90E49" w:rsidRDefault="00E90E49" w:rsidP="00D546FF">
      <w:pPr>
        <w:pStyle w:val="3GPPHeader"/>
        <w:rPr>
          <w:sz w:val="22"/>
          <w:szCs w:val="22"/>
        </w:rPr>
      </w:pPr>
      <w:r w:rsidRPr="00CE0424">
        <w:rPr>
          <w:sz w:val="22"/>
          <w:szCs w:val="22"/>
        </w:rPr>
        <w:t>Document for:</w:t>
      </w:r>
      <w:r w:rsidRPr="00CE0424">
        <w:rPr>
          <w:sz w:val="22"/>
          <w:szCs w:val="22"/>
        </w:rPr>
        <w:tab/>
      </w:r>
      <w:r w:rsidR="00510E2D">
        <w:rPr>
          <w:sz w:val="22"/>
          <w:szCs w:val="22"/>
        </w:rPr>
        <w:t>pCR TS 38.473</w:t>
      </w:r>
    </w:p>
    <w:p w14:paraId="2AFC76AB" w14:textId="77777777" w:rsidR="00693BAE" w:rsidRPr="00CE0424" w:rsidRDefault="00693BAE" w:rsidP="00D546FF">
      <w:pPr>
        <w:pStyle w:val="3GPPHeader"/>
        <w:rPr>
          <w:sz w:val="22"/>
          <w:szCs w:val="22"/>
        </w:rPr>
      </w:pPr>
    </w:p>
    <w:p w14:paraId="607E06CC" w14:textId="242660C3" w:rsidR="00E90E49" w:rsidRDefault="00E90E49" w:rsidP="00CE0424">
      <w:pPr>
        <w:pStyle w:val="Heading1"/>
      </w:pPr>
      <w:r w:rsidRPr="00CE0424">
        <w:t>Introduction</w:t>
      </w:r>
    </w:p>
    <w:p w14:paraId="3013DA79" w14:textId="42936C31" w:rsidR="00662596" w:rsidRDefault="00D01FA7" w:rsidP="00CF6840">
      <w:r>
        <w:t>In this contribution, we try to clarify the use-cases and benefits for adding F1AP transaction IDs. this is based on the following CB:</w:t>
      </w:r>
    </w:p>
    <w:p w14:paraId="7B423C5E" w14:textId="77777777" w:rsidR="00D01FA7" w:rsidRDefault="00D01FA7" w:rsidP="00D01FA7">
      <w:pPr>
        <w:widowControl w:val="0"/>
        <w:spacing w:after="0"/>
        <w:rPr>
          <w:b/>
          <w:color w:val="FF00FF"/>
          <w:sz w:val="18"/>
          <w:szCs w:val="24"/>
        </w:rPr>
      </w:pPr>
      <w:bookmarkStart w:id="0" w:name="_Toc491772836"/>
      <w:r>
        <w:rPr>
          <w:b/>
          <w:color w:val="FF00FF"/>
          <w:sz w:val="18"/>
          <w:szCs w:val="24"/>
        </w:rPr>
        <w:t>CB: # 17_TransIDs</w:t>
      </w:r>
    </w:p>
    <w:p w14:paraId="3712D1F1" w14:textId="1C874B46" w:rsidR="00D01FA7" w:rsidRPr="00D01FA7" w:rsidRDefault="00D01FA7" w:rsidP="00D01FA7">
      <w:pPr>
        <w:pStyle w:val="ListParagraph"/>
        <w:widowControl w:val="0"/>
        <w:numPr>
          <w:ilvl w:val="0"/>
          <w:numId w:val="31"/>
        </w:numPr>
        <w:spacing w:after="0"/>
        <w:rPr>
          <w:b/>
          <w:color w:val="FF00FF"/>
          <w:sz w:val="18"/>
          <w:szCs w:val="24"/>
        </w:rPr>
      </w:pPr>
      <w:r w:rsidRPr="00D01FA7">
        <w:rPr>
          <w:b/>
          <w:color w:val="FF00FF"/>
          <w:sz w:val="18"/>
          <w:szCs w:val="24"/>
        </w:rPr>
        <w:t>clarify use case</w:t>
      </w:r>
    </w:p>
    <w:p w14:paraId="680CE4B0" w14:textId="78F5D4EF" w:rsidR="00D01FA7" w:rsidRPr="00D01FA7" w:rsidRDefault="00D01FA7" w:rsidP="00D01FA7">
      <w:pPr>
        <w:pStyle w:val="ListParagraph"/>
        <w:widowControl w:val="0"/>
        <w:numPr>
          <w:ilvl w:val="0"/>
          <w:numId w:val="31"/>
        </w:numPr>
        <w:spacing w:after="0"/>
        <w:rPr>
          <w:b/>
          <w:color w:val="FF00FF"/>
          <w:sz w:val="18"/>
          <w:szCs w:val="24"/>
        </w:rPr>
      </w:pPr>
      <w:r w:rsidRPr="00D01FA7">
        <w:rPr>
          <w:b/>
          <w:color w:val="FF00FF"/>
          <w:sz w:val="18"/>
          <w:szCs w:val="24"/>
        </w:rPr>
        <w:t>clarify benefits</w:t>
      </w:r>
    </w:p>
    <w:p w14:paraId="51AE217B" w14:textId="28BEE8B2" w:rsidR="00D01FA7" w:rsidRDefault="00D01FA7" w:rsidP="00D01FA7">
      <w:pPr>
        <w:pStyle w:val="ListParagraph"/>
        <w:widowControl w:val="0"/>
        <w:numPr>
          <w:ilvl w:val="0"/>
          <w:numId w:val="31"/>
        </w:numPr>
        <w:spacing w:after="0"/>
        <w:rPr>
          <w:b/>
          <w:color w:val="FF00FF"/>
          <w:sz w:val="18"/>
          <w:szCs w:val="24"/>
        </w:rPr>
      </w:pPr>
      <w:r w:rsidRPr="00D01FA7">
        <w:rPr>
          <w:b/>
          <w:color w:val="FF00FF"/>
          <w:sz w:val="18"/>
          <w:szCs w:val="24"/>
        </w:rPr>
        <w:t>should we add them now?</w:t>
      </w:r>
    </w:p>
    <w:p w14:paraId="3EF1C909" w14:textId="24C545EF" w:rsidR="000F5FCF" w:rsidRDefault="000F5FCF" w:rsidP="000F5FCF">
      <w:pPr>
        <w:widowControl w:val="0"/>
        <w:spacing w:after="0"/>
        <w:rPr>
          <w:b/>
          <w:color w:val="FF00FF"/>
          <w:sz w:val="18"/>
          <w:szCs w:val="24"/>
        </w:rPr>
      </w:pPr>
    </w:p>
    <w:p w14:paraId="40F31E46" w14:textId="0E4DCDD8" w:rsidR="000F5FCF" w:rsidRDefault="000F5FCF" w:rsidP="000F5FCF">
      <w:pPr>
        <w:pStyle w:val="Heading1"/>
        <w:jc w:val="both"/>
      </w:pPr>
      <w:r>
        <w:t>Discussion</w:t>
      </w:r>
    </w:p>
    <w:p w14:paraId="59DE9AAE" w14:textId="47BF3252" w:rsidR="000F5FCF" w:rsidRDefault="000F5FCF" w:rsidP="000F5FCF">
      <w:r>
        <w:t>We provide a brief discussion to clarify the benefits of introducing a transaction ID in the non-UE associated messages.</w:t>
      </w:r>
    </w:p>
    <w:p w14:paraId="4E78C131" w14:textId="3E4E5AF0" w:rsidR="000F5FCF" w:rsidRDefault="000F5FCF" w:rsidP="000F5FCF">
      <w:pPr>
        <w:pStyle w:val="ListParagraph"/>
        <w:numPr>
          <w:ilvl w:val="0"/>
          <w:numId w:val="32"/>
        </w:numPr>
        <w:ind w:left="714" w:hanging="357"/>
        <w:contextualSpacing w:val="0"/>
        <w:rPr>
          <w:rFonts w:cs="Arial"/>
          <w:color w:val="231F20"/>
          <w:lang w:val="en-US"/>
        </w:rPr>
      </w:pPr>
      <w:r>
        <w:rPr>
          <w:rFonts w:cs="Arial"/>
          <w:color w:val="231F20"/>
          <w:lang w:val="en-US"/>
        </w:rPr>
        <w:t>U</w:t>
      </w:r>
      <w:r w:rsidRPr="004D0BC4">
        <w:rPr>
          <w:rFonts w:cs="Arial"/>
          <w:color w:val="231F20"/>
          <w:lang w:val="en-US"/>
        </w:rPr>
        <w:t xml:space="preserve">niquely identifies a procedure among all ongoing parallel procedures of the same type initiated by the same protocol peer, without the need to decode other IEs in the same message. This allows for more efficient implementations, especially when handling large numbers of parallel </w:t>
      </w:r>
      <w:r>
        <w:rPr>
          <w:rFonts w:cs="Arial"/>
          <w:color w:val="231F20"/>
          <w:lang w:val="en-US"/>
        </w:rPr>
        <w:t>procedures.</w:t>
      </w:r>
    </w:p>
    <w:p w14:paraId="099849FF" w14:textId="2675C003" w:rsidR="000F5FCF" w:rsidRDefault="000F5FCF" w:rsidP="000F5FCF">
      <w:pPr>
        <w:pStyle w:val="ListParagraph"/>
        <w:numPr>
          <w:ilvl w:val="0"/>
          <w:numId w:val="32"/>
        </w:numPr>
        <w:ind w:left="714" w:hanging="357"/>
        <w:contextualSpacing w:val="0"/>
        <w:rPr>
          <w:rFonts w:cs="Arial"/>
          <w:color w:val="231F20"/>
          <w:lang w:val="en-US"/>
        </w:rPr>
      </w:pPr>
      <w:r w:rsidRPr="0076165E">
        <w:rPr>
          <w:rFonts w:cs="Arial"/>
          <w:color w:val="231F20"/>
          <w:lang w:val="en-US"/>
        </w:rPr>
        <w:t>Error handling is improved, provided that when reporting criticality diagnostics for the non-comprehended message, its Transaction ID is also reported. This gre</w:t>
      </w:r>
      <w:r>
        <w:rPr>
          <w:rFonts w:cs="Arial"/>
          <w:color w:val="231F20"/>
          <w:lang w:val="en-US"/>
        </w:rPr>
        <w:t>atly simplifies error debugging.</w:t>
      </w:r>
    </w:p>
    <w:p w14:paraId="325B8345" w14:textId="2F0696BF" w:rsidR="000F5FCF" w:rsidRDefault="000F5FCF" w:rsidP="000F5FCF">
      <w:pPr>
        <w:pStyle w:val="ListParagraph"/>
        <w:numPr>
          <w:ilvl w:val="0"/>
          <w:numId w:val="32"/>
        </w:numPr>
        <w:ind w:left="714" w:hanging="357"/>
        <w:contextualSpacing w:val="0"/>
        <w:rPr>
          <w:rFonts w:cs="Arial"/>
          <w:color w:val="231F20"/>
          <w:lang w:val="en-US"/>
        </w:rPr>
      </w:pPr>
      <w:r w:rsidRPr="0076165E">
        <w:rPr>
          <w:rFonts w:cs="Arial"/>
          <w:color w:val="231F20"/>
          <w:lang w:val="en-US"/>
        </w:rPr>
        <w:t>Handling of abnormal conditions at interface setup is also greatly improved. In case of e.g.</w:t>
      </w:r>
      <w:r>
        <w:rPr>
          <w:rFonts w:cs="Arial"/>
          <w:color w:val="231F20"/>
          <w:lang w:val="en-US"/>
        </w:rPr>
        <w:t>,</w:t>
      </w:r>
      <w:r w:rsidRPr="0076165E">
        <w:rPr>
          <w:rFonts w:cs="Arial"/>
          <w:color w:val="231F20"/>
          <w:lang w:val="en-US"/>
        </w:rPr>
        <w:t xml:space="preserve"> multiple </w:t>
      </w:r>
      <w:r>
        <w:rPr>
          <w:rFonts w:cs="Arial"/>
          <w:color w:val="231F20"/>
          <w:lang w:val="en-US"/>
        </w:rPr>
        <w:t xml:space="preserve">F1 </w:t>
      </w:r>
      <w:r w:rsidRPr="0076165E">
        <w:rPr>
          <w:rFonts w:cs="Arial"/>
          <w:color w:val="231F20"/>
          <w:lang w:val="en-US"/>
        </w:rPr>
        <w:t xml:space="preserve">setup requests from the same initiating </w:t>
      </w:r>
      <w:r>
        <w:rPr>
          <w:rFonts w:cs="Arial"/>
          <w:color w:val="231F20"/>
          <w:lang w:val="en-US"/>
        </w:rPr>
        <w:t>gNB-DU</w:t>
      </w:r>
      <w:r w:rsidRPr="0076165E">
        <w:rPr>
          <w:rFonts w:cs="Arial"/>
          <w:color w:val="231F20"/>
          <w:lang w:val="en-US"/>
        </w:rPr>
        <w:t xml:space="preserve"> (</w:t>
      </w:r>
      <w:r>
        <w:rPr>
          <w:rFonts w:cs="Arial"/>
          <w:color w:val="231F20"/>
          <w:lang w:val="en-US"/>
        </w:rPr>
        <w:t xml:space="preserve">e.g., </w:t>
      </w:r>
      <w:r w:rsidRPr="0076165E">
        <w:rPr>
          <w:rFonts w:cs="Arial"/>
          <w:color w:val="231F20"/>
          <w:lang w:val="en-US"/>
        </w:rPr>
        <w:t xml:space="preserve">due to </w:t>
      </w:r>
      <w:r>
        <w:rPr>
          <w:rFonts w:cs="Arial"/>
          <w:color w:val="231F20"/>
          <w:lang w:val="en-US"/>
        </w:rPr>
        <w:t xml:space="preserve">errors </w:t>
      </w:r>
      <w:r w:rsidRPr="0076165E">
        <w:rPr>
          <w:rFonts w:cs="Arial"/>
          <w:color w:val="231F20"/>
          <w:lang w:val="en-US"/>
        </w:rPr>
        <w:t xml:space="preserve">and/or undelivered messages), the </w:t>
      </w:r>
      <w:r>
        <w:rPr>
          <w:rFonts w:cs="Arial"/>
          <w:color w:val="231F20"/>
          <w:lang w:val="en-US"/>
        </w:rPr>
        <w:t>gNB-CU</w:t>
      </w:r>
      <w:r w:rsidRPr="0076165E">
        <w:rPr>
          <w:rFonts w:cs="Arial"/>
          <w:color w:val="231F20"/>
          <w:lang w:val="en-US"/>
        </w:rPr>
        <w:t xml:space="preserve"> </w:t>
      </w:r>
      <w:proofErr w:type="gramStart"/>
      <w:r w:rsidRPr="0076165E">
        <w:rPr>
          <w:rFonts w:cs="Arial"/>
          <w:color w:val="231F20"/>
          <w:lang w:val="en-US"/>
        </w:rPr>
        <w:t>is able to</w:t>
      </w:r>
      <w:proofErr w:type="gramEnd"/>
      <w:r w:rsidRPr="0076165E">
        <w:rPr>
          <w:rFonts w:cs="Arial"/>
          <w:color w:val="231F20"/>
          <w:lang w:val="en-US"/>
        </w:rPr>
        <w:t xml:space="preserve"> distinguish between them according to their respective Transaction IDs</w:t>
      </w:r>
      <w:r>
        <w:rPr>
          <w:rFonts w:cs="Arial"/>
          <w:color w:val="231F20"/>
          <w:lang w:val="en-US"/>
        </w:rPr>
        <w:t>.</w:t>
      </w:r>
    </w:p>
    <w:p w14:paraId="7BC7BA6A" w14:textId="17F73ADD" w:rsidR="000F5FCF" w:rsidRDefault="000F5FCF" w:rsidP="000F5FCF">
      <w:pPr>
        <w:pStyle w:val="ListParagraph"/>
        <w:numPr>
          <w:ilvl w:val="0"/>
          <w:numId w:val="32"/>
        </w:numPr>
        <w:ind w:left="714" w:hanging="357"/>
        <w:contextualSpacing w:val="0"/>
        <w:rPr>
          <w:rFonts w:cs="Arial"/>
          <w:color w:val="231F20"/>
          <w:lang w:val="en-US"/>
        </w:rPr>
      </w:pPr>
      <w:r w:rsidRPr="0076165E">
        <w:rPr>
          <w:rFonts w:cs="Arial"/>
          <w:color w:val="231F20"/>
          <w:lang w:val="en-US"/>
        </w:rPr>
        <w:t>It may make link quality diagnostics more feasible e.g.</w:t>
      </w:r>
      <w:r>
        <w:rPr>
          <w:rFonts w:cs="Arial"/>
          <w:color w:val="231F20"/>
          <w:lang w:val="en-US"/>
        </w:rPr>
        <w:t>,</w:t>
      </w:r>
      <w:r w:rsidRPr="0076165E">
        <w:rPr>
          <w:rFonts w:cs="Arial"/>
          <w:color w:val="231F20"/>
          <w:lang w:val="en-US"/>
        </w:rPr>
        <w:t xml:space="preserve"> by looking at delay and/or non-delivery ratio for </w:t>
      </w:r>
      <w:r>
        <w:rPr>
          <w:rFonts w:cs="Arial"/>
          <w:color w:val="231F20"/>
          <w:lang w:val="en-US"/>
        </w:rPr>
        <w:t>F1AP</w:t>
      </w:r>
      <w:r w:rsidRPr="0076165E">
        <w:rPr>
          <w:rFonts w:cs="Arial"/>
          <w:color w:val="231F20"/>
          <w:lang w:val="en-US"/>
        </w:rPr>
        <w:t xml:space="preserve"> messages belonging to the same procedure. This may be advantageous in case </w:t>
      </w:r>
      <w:r>
        <w:rPr>
          <w:rFonts w:cs="Arial"/>
          <w:color w:val="231F20"/>
          <w:lang w:val="en-US"/>
        </w:rPr>
        <w:t>of non-ideal transport networks.</w:t>
      </w:r>
    </w:p>
    <w:p w14:paraId="3F18A303" w14:textId="64A1640B" w:rsidR="000F5FCF" w:rsidRPr="000F5FCF" w:rsidRDefault="000F5FCF" w:rsidP="000F5FCF">
      <w:pPr>
        <w:rPr>
          <w:b/>
          <w:color w:val="FF00FF"/>
          <w:sz w:val="18"/>
          <w:szCs w:val="24"/>
        </w:rPr>
      </w:pPr>
      <w:r>
        <w:t>In the following, we also provide a TP for TS 38.473.</w:t>
      </w:r>
    </w:p>
    <w:p w14:paraId="4BEEF7D9" w14:textId="1155B246" w:rsidR="007F4A8F" w:rsidRPr="00CE0424" w:rsidRDefault="007F4A8F" w:rsidP="007F4A8F">
      <w:pPr>
        <w:pStyle w:val="Heading1"/>
        <w:jc w:val="both"/>
      </w:pPr>
      <w:r>
        <w:t>TP for 38.473</w:t>
      </w:r>
    </w:p>
    <w:p w14:paraId="2C066F43" w14:textId="45C8219F" w:rsidR="00D01FA7" w:rsidRDefault="007F4A8F" w:rsidP="00D01FA7">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w:t>
      </w:r>
      <w:r w:rsidRPr="0036292A">
        <w:rPr>
          <w:rFonts w:hint="eastAsia"/>
          <w:i/>
          <w:lang w:eastAsia="ja-JP"/>
        </w:rPr>
        <w:t>of Text Proposal</w:t>
      </w:r>
      <w:r w:rsidR="00D01FA7">
        <w:rPr>
          <w:i/>
          <w:lang w:eastAsia="ja-JP"/>
        </w:rPr>
        <w:t xml:space="preserve"> 1</w:t>
      </w:r>
      <w:r w:rsidR="006A4563">
        <w:rPr>
          <w:i/>
          <w:lang w:eastAsia="ja-JP"/>
        </w:rPr>
        <w:t xml:space="preserve"> for TS 38.473</w:t>
      </w:r>
      <w:bookmarkEnd w:id="0"/>
    </w:p>
    <w:p w14:paraId="5D44D525" w14:textId="77777777" w:rsidR="00D01FA7" w:rsidRPr="00FE116A" w:rsidRDefault="00D01FA7" w:rsidP="00D01FA7">
      <w:pPr>
        <w:pStyle w:val="Heading4"/>
        <w:numPr>
          <w:ilvl w:val="0"/>
          <w:numId w:val="0"/>
        </w:numPr>
      </w:pPr>
      <w:bookmarkStart w:id="1" w:name="_Toc491772842"/>
      <w:r w:rsidRPr="00FE116A">
        <w:t>9.</w:t>
      </w:r>
      <w:r>
        <w:t>2</w:t>
      </w:r>
      <w:r w:rsidRPr="00FE116A">
        <w:t>.</w:t>
      </w:r>
      <w:r>
        <w:t>1</w:t>
      </w:r>
      <w:r w:rsidRPr="00FE116A">
        <w:t>.1</w:t>
      </w:r>
      <w:r w:rsidRPr="00FE116A">
        <w:tab/>
        <w:t>RESET</w:t>
      </w:r>
      <w:bookmarkEnd w:id="1"/>
    </w:p>
    <w:p w14:paraId="34B1CA41" w14:textId="77777777" w:rsidR="00D01FA7" w:rsidRPr="00FE116A" w:rsidRDefault="00D01FA7" w:rsidP="00D01FA7">
      <w:proofErr w:type="gramStart"/>
      <w:r w:rsidRPr="00FE116A">
        <w:t>This message is sent by both the gNB-CU</w:t>
      </w:r>
      <w:proofErr w:type="gramEnd"/>
      <w:r w:rsidRPr="00FE116A">
        <w:t xml:space="preserve"> and the gNB-DU and is used to request that the F1 interface, or parts of the F1 interface, to be reset.</w:t>
      </w:r>
    </w:p>
    <w:p w14:paraId="23A8E2FA" w14:textId="77777777" w:rsidR="00D01FA7" w:rsidRPr="00FE116A" w:rsidRDefault="00D01FA7" w:rsidP="00D01FA7">
      <w:pPr>
        <w:rPr>
          <w:lang w:val="fr-FR"/>
        </w:rPr>
      </w:pPr>
      <w:proofErr w:type="gramStart"/>
      <w:r w:rsidRPr="00FE116A">
        <w:rPr>
          <w:lang w:val="fr-FR"/>
        </w:rPr>
        <w:t>Direction:</w:t>
      </w:r>
      <w:proofErr w:type="gramEnd"/>
      <w:r w:rsidRPr="00FE116A">
        <w:rPr>
          <w:lang w:val="fr-FR"/>
        </w:rPr>
        <w:t xml:space="preserve"> gNB-CU </w:t>
      </w:r>
      <w:r w:rsidRPr="00FE116A">
        <w:sym w:font="Symbol" w:char="F0AE"/>
      </w:r>
      <w:r w:rsidRPr="00FE116A">
        <w:rPr>
          <w:lang w:val="fr-FR"/>
        </w:rPr>
        <w:t xml:space="preserve"> gNB-DU and gNB-DU </w:t>
      </w:r>
      <w:r w:rsidRPr="00FE116A">
        <w:sym w:font="Symbol" w:char="F0AE"/>
      </w:r>
      <w:r w:rsidRPr="00FE116A">
        <w:rPr>
          <w:lang w:val="fr-FR"/>
        </w:rPr>
        <w:t xml:space="preserve"> gNB-CU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044"/>
        <w:gridCol w:w="1708"/>
        <w:gridCol w:w="1259"/>
        <w:gridCol w:w="1288"/>
        <w:gridCol w:w="1288"/>
        <w:gridCol w:w="1274"/>
      </w:tblGrid>
      <w:tr w:rsidR="00D01FA7" w:rsidRPr="00FE116A" w14:paraId="26403B08" w14:textId="77777777" w:rsidTr="00F71243">
        <w:tc>
          <w:tcPr>
            <w:tcW w:w="2624" w:type="dxa"/>
          </w:tcPr>
          <w:p w14:paraId="21184F9D" w14:textId="77777777" w:rsidR="00D01FA7" w:rsidRPr="00FE116A" w:rsidRDefault="00D01FA7" w:rsidP="00F71243">
            <w:pPr>
              <w:keepNext/>
              <w:keepLines/>
              <w:spacing w:after="0"/>
              <w:jc w:val="center"/>
              <w:rPr>
                <w:rFonts w:cs="Arial"/>
                <w:b/>
                <w:bCs/>
                <w:sz w:val="18"/>
                <w:szCs w:val="18"/>
                <w:lang w:eastAsia="ja-JP"/>
              </w:rPr>
            </w:pPr>
            <w:r w:rsidRPr="00FE116A">
              <w:rPr>
                <w:rFonts w:cs="Arial"/>
                <w:b/>
                <w:bCs/>
                <w:sz w:val="18"/>
                <w:szCs w:val="18"/>
                <w:lang w:eastAsia="ja-JP"/>
              </w:rPr>
              <w:lastRenderedPageBreak/>
              <w:t>IE/Group Name</w:t>
            </w:r>
          </w:p>
        </w:tc>
        <w:tc>
          <w:tcPr>
            <w:tcW w:w="1044" w:type="dxa"/>
          </w:tcPr>
          <w:p w14:paraId="3CB2F5C1" w14:textId="77777777" w:rsidR="00D01FA7" w:rsidRPr="00FE116A" w:rsidRDefault="00D01FA7" w:rsidP="00F71243">
            <w:pPr>
              <w:keepNext/>
              <w:keepLines/>
              <w:spacing w:after="0"/>
              <w:jc w:val="center"/>
              <w:rPr>
                <w:rFonts w:cs="Arial"/>
                <w:b/>
                <w:bCs/>
                <w:sz w:val="18"/>
                <w:szCs w:val="18"/>
                <w:lang w:eastAsia="ja-JP"/>
              </w:rPr>
            </w:pPr>
            <w:r w:rsidRPr="00FE116A">
              <w:rPr>
                <w:rFonts w:cs="Arial"/>
                <w:b/>
                <w:bCs/>
                <w:sz w:val="18"/>
                <w:szCs w:val="18"/>
                <w:lang w:eastAsia="ja-JP"/>
              </w:rPr>
              <w:t>Presence</w:t>
            </w:r>
          </w:p>
        </w:tc>
        <w:tc>
          <w:tcPr>
            <w:tcW w:w="1708" w:type="dxa"/>
          </w:tcPr>
          <w:p w14:paraId="388ABE09" w14:textId="77777777" w:rsidR="00D01FA7" w:rsidRPr="00FE116A" w:rsidRDefault="00D01FA7" w:rsidP="00F71243">
            <w:pPr>
              <w:keepNext/>
              <w:keepLines/>
              <w:spacing w:after="0"/>
              <w:jc w:val="center"/>
              <w:rPr>
                <w:rFonts w:cs="Arial"/>
                <w:b/>
                <w:bCs/>
                <w:sz w:val="18"/>
                <w:szCs w:val="18"/>
                <w:lang w:eastAsia="ja-JP"/>
              </w:rPr>
            </w:pPr>
            <w:r w:rsidRPr="00FE116A">
              <w:rPr>
                <w:rFonts w:cs="Arial"/>
                <w:b/>
                <w:bCs/>
                <w:sz w:val="18"/>
                <w:szCs w:val="18"/>
                <w:lang w:eastAsia="ja-JP"/>
              </w:rPr>
              <w:t>Range</w:t>
            </w:r>
          </w:p>
        </w:tc>
        <w:tc>
          <w:tcPr>
            <w:tcW w:w="1259" w:type="dxa"/>
          </w:tcPr>
          <w:p w14:paraId="3DA93FB4" w14:textId="77777777" w:rsidR="00D01FA7" w:rsidRPr="00FE116A" w:rsidRDefault="00D01FA7" w:rsidP="00F71243">
            <w:pPr>
              <w:keepNext/>
              <w:keepLines/>
              <w:spacing w:after="0"/>
              <w:jc w:val="center"/>
              <w:rPr>
                <w:rFonts w:cs="Arial"/>
                <w:b/>
                <w:bCs/>
                <w:sz w:val="18"/>
                <w:szCs w:val="18"/>
                <w:lang w:eastAsia="ja-JP"/>
              </w:rPr>
            </w:pPr>
            <w:r w:rsidRPr="00FE116A">
              <w:rPr>
                <w:rFonts w:cs="Arial"/>
                <w:b/>
                <w:bCs/>
                <w:sz w:val="18"/>
                <w:szCs w:val="18"/>
                <w:lang w:eastAsia="ja-JP"/>
              </w:rPr>
              <w:t>IE type and reference</w:t>
            </w:r>
          </w:p>
        </w:tc>
        <w:tc>
          <w:tcPr>
            <w:tcW w:w="1288" w:type="dxa"/>
          </w:tcPr>
          <w:p w14:paraId="20FDAD77" w14:textId="77777777" w:rsidR="00D01FA7" w:rsidRPr="00FE116A" w:rsidRDefault="00D01FA7" w:rsidP="00F71243">
            <w:pPr>
              <w:keepNext/>
              <w:keepLines/>
              <w:spacing w:after="0"/>
              <w:jc w:val="center"/>
              <w:rPr>
                <w:rFonts w:cs="Arial"/>
                <w:b/>
                <w:bCs/>
                <w:sz w:val="18"/>
                <w:szCs w:val="18"/>
                <w:lang w:eastAsia="ja-JP"/>
              </w:rPr>
            </w:pPr>
            <w:r w:rsidRPr="00FE116A">
              <w:rPr>
                <w:rFonts w:cs="Arial"/>
                <w:b/>
                <w:bCs/>
                <w:sz w:val="18"/>
                <w:szCs w:val="18"/>
                <w:lang w:eastAsia="ja-JP"/>
              </w:rPr>
              <w:t>Semantics description</w:t>
            </w:r>
          </w:p>
        </w:tc>
        <w:tc>
          <w:tcPr>
            <w:tcW w:w="1288" w:type="dxa"/>
          </w:tcPr>
          <w:p w14:paraId="3EF4763D" w14:textId="77777777" w:rsidR="00D01FA7" w:rsidRPr="00FE116A" w:rsidRDefault="00D01FA7" w:rsidP="00F71243">
            <w:pPr>
              <w:keepNext/>
              <w:keepLines/>
              <w:spacing w:after="0"/>
              <w:jc w:val="center"/>
              <w:rPr>
                <w:rFonts w:cs="Arial"/>
                <w:b/>
                <w:bCs/>
                <w:sz w:val="18"/>
                <w:szCs w:val="18"/>
                <w:lang w:eastAsia="ja-JP"/>
              </w:rPr>
            </w:pPr>
            <w:r w:rsidRPr="00FE116A">
              <w:rPr>
                <w:rFonts w:cs="Arial"/>
                <w:b/>
                <w:bCs/>
                <w:sz w:val="18"/>
                <w:szCs w:val="18"/>
                <w:lang w:eastAsia="ja-JP"/>
              </w:rPr>
              <w:t>Criticality</w:t>
            </w:r>
          </w:p>
        </w:tc>
        <w:tc>
          <w:tcPr>
            <w:tcW w:w="1274" w:type="dxa"/>
          </w:tcPr>
          <w:p w14:paraId="4368CAFE" w14:textId="77777777" w:rsidR="00D01FA7" w:rsidRPr="00FE116A" w:rsidRDefault="00D01FA7" w:rsidP="00F71243">
            <w:pPr>
              <w:keepNext/>
              <w:keepLines/>
              <w:spacing w:after="0"/>
              <w:jc w:val="center"/>
              <w:rPr>
                <w:rFonts w:cs="Arial"/>
                <w:bCs/>
                <w:sz w:val="18"/>
                <w:szCs w:val="18"/>
                <w:lang w:eastAsia="ja-JP"/>
              </w:rPr>
            </w:pPr>
            <w:r w:rsidRPr="00FE116A">
              <w:rPr>
                <w:rFonts w:cs="Arial"/>
                <w:b/>
                <w:bCs/>
                <w:sz w:val="18"/>
                <w:szCs w:val="18"/>
                <w:lang w:eastAsia="ja-JP"/>
              </w:rPr>
              <w:t>Assigned Criticality</w:t>
            </w:r>
          </w:p>
        </w:tc>
      </w:tr>
      <w:tr w:rsidR="00D01FA7" w:rsidRPr="00FE116A" w14:paraId="0657C0F7" w14:textId="77777777" w:rsidTr="00F71243">
        <w:tc>
          <w:tcPr>
            <w:tcW w:w="2624" w:type="dxa"/>
          </w:tcPr>
          <w:p w14:paraId="092563B2" w14:textId="77777777" w:rsidR="00D01FA7" w:rsidRPr="00FE116A" w:rsidRDefault="00D01FA7" w:rsidP="00F71243">
            <w:pPr>
              <w:keepNext/>
              <w:keepLines/>
              <w:spacing w:after="0"/>
              <w:rPr>
                <w:rFonts w:cs="Arial"/>
                <w:sz w:val="18"/>
                <w:szCs w:val="18"/>
                <w:lang w:eastAsia="ja-JP"/>
              </w:rPr>
            </w:pPr>
            <w:r w:rsidRPr="00FE116A">
              <w:rPr>
                <w:rFonts w:cs="Arial"/>
                <w:sz w:val="18"/>
                <w:szCs w:val="18"/>
                <w:lang w:eastAsia="ja-JP"/>
              </w:rPr>
              <w:t>Message Type</w:t>
            </w:r>
          </w:p>
        </w:tc>
        <w:tc>
          <w:tcPr>
            <w:tcW w:w="1044" w:type="dxa"/>
          </w:tcPr>
          <w:p w14:paraId="7A6E6992" w14:textId="77777777" w:rsidR="00D01FA7" w:rsidRPr="00FE116A" w:rsidRDefault="00D01FA7" w:rsidP="00F71243">
            <w:pPr>
              <w:keepNext/>
              <w:keepLines/>
              <w:spacing w:after="0"/>
              <w:rPr>
                <w:rFonts w:cs="Arial"/>
                <w:sz w:val="18"/>
                <w:szCs w:val="18"/>
                <w:lang w:eastAsia="ja-JP"/>
              </w:rPr>
            </w:pPr>
            <w:r w:rsidRPr="00FE116A">
              <w:rPr>
                <w:rFonts w:cs="Arial"/>
                <w:sz w:val="18"/>
                <w:szCs w:val="18"/>
                <w:lang w:eastAsia="ja-JP"/>
              </w:rPr>
              <w:t>M</w:t>
            </w:r>
          </w:p>
        </w:tc>
        <w:tc>
          <w:tcPr>
            <w:tcW w:w="1708" w:type="dxa"/>
          </w:tcPr>
          <w:p w14:paraId="78D4F1EF" w14:textId="77777777" w:rsidR="00D01FA7" w:rsidRPr="00FE116A" w:rsidRDefault="00D01FA7" w:rsidP="00F71243">
            <w:pPr>
              <w:keepNext/>
              <w:keepLines/>
              <w:spacing w:after="0"/>
              <w:rPr>
                <w:rFonts w:cs="Arial"/>
                <w:sz w:val="18"/>
                <w:szCs w:val="18"/>
                <w:lang w:eastAsia="ja-JP"/>
              </w:rPr>
            </w:pPr>
          </w:p>
        </w:tc>
        <w:tc>
          <w:tcPr>
            <w:tcW w:w="1259" w:type="dxa"/>
          </w:tcPr>
          <w:p w14:paraId="1C524D3F" w14:textId="77777777" w:rsidR="00D01FA7" w:rsidRPr="00FE116A" w:rsidRDefault="00D01FA7" w:rsidP="00F71243">
            <w:pPr>
              <w:keepNext/>
              <w:keepLines/>
              <w:spacing w:after="0"/>
              <w:rPr>
                <w:rFonts w:cs="Arial"/>
                <w:sz w:val="18"/>
                <w:szCs w:val="18"/>
                <w:highlight w:val="yellow"/>
                <w:lang w:eastAsia="ja-JP"/>
              </w:rPr>
            </w:pPr>
            <w:r w:rsidRPr="00FE116A">
              <w:rPr>
                <w:rFonts w:cs="Arial"/>
                <w:sz w:val="18"/>
                <w:szCs w:val="18"/>
                <w:lang w:eastAsia="ja-JP"/>
              </w:rPr>
              <w:t>9.</w:t>
            </w:r>
            <w:r>
              <w:rPr>
                <w:rFonts w:cs="Arial"/>
                <w:sz w:val="18"/>
                <w:szCs w:val="18"/>
                <w:lang w:eastAsia="ja-JP"/>
              </w:rPr>
              <w:t>3</w:t>
            </w:r>
            <w:r w:rsidRPr="00FE116A">
              <w:rPr>
                <w:rFonts w:cs="Arial"/>
                <w:sz w:val="18"/>
                <w:szCs w:val="18"/>
                <w:lang w:eastAsia="ja-JP"/>
              </w:rPr>
              <w:t>.</w:t>
            </w:r>
            <w:r>
              <w:rPr>
                <w:rFonts w:cs="Arial"/>
                <w:sz w:val="18"/>
                <w:szCs w:val="18"/>
                <w:lang w:eastAsia="ja-JP"/>
              </w:rPr>
              <w:t>1.</w:t>
            </w:r>
            <w:r w:rsidRPr="00FE116A">
              <w:rPr>
                <w:rFonts w:cs="Arial"/>
                <w:sz w:val="18"/>
                <w:szCs w:val="18"/>
                <w:lang w:eastAsia="ja-JP"/>
              </w:rPr>
              <w:t>1</w:t>
            </w:r>
          </w:p>
        </w:tc>
        <w:tc>
          <w:tcPr>
            <w:tcW w:w="1288" w:type="dxa"/>
          </w:tcPr>
          <w:p w14:paraId="1C6A2143" w14:textId="77777777" w:rsidR="00D01FA7" w:rsidRPr="00FE116A" w:rsidRDefault="00D01FA7" w:rsidP="00F71243">
            <w:pPr>
              <w:keepNext/>
              <w:keepLines/>
              <w:spacing w:after="0"/>
              <w:rPr>
                <w:rFonts w:cs="Arial"/>
                <w:sz w:val="18"/>
                <w:szCs w:val="18"/>
                <w:lang w:eastAsia="ja-JP"/>
              </w:rPr>
            </w:pPr>
          </w:p>
        </w:tc>
        <w:tc>
          <w:tcPr>
            <w:tcW w:w="1288" w:type="dxa"/>
          </w:tcPr>
          <w:p w14:paraId="2E8AC3BC" w14:textId="77777777" w:rsidR="00D01FA7" w:rsidRPr="00FE116A" w:rsidRDefault="00D01FA7" w:rsidP="00F71243">
            <w:pPr>
              <w:keepNext/>
              <w:keepLines/>
              <w:spacing w:after="0"/>
              <w:jc w:val="center"/>
              <w:rPr>
                <w:rFonts w:cs="Arial"/>
                <w:sz w:val="18"/>
                <w:szCs w:val="18"/>
                <w:lang w:eastAsia="ja-JP"/>
              </w:rPr>
            </w:pPr>
            <w:r w:rsidRPr="00FE116A">
              <w:rPr>
                <w:rFonts w:cs="Arial"/>
                <w:sz w:val="18"/>
                <w:szCs w:val="18"/>
                <w:lang w:eastAsia="ja-JP"/>
              </w:rPr>
              <w:t>YES</w:t>
            </w:r>
          </w:p>
        </w:tc>
        <w:tc>
          <w:tcPr>
            <w:tcW w:w="1274" w:type="dxa"/>
          </w:tcPr>
          <w:p w14:paraId="1C83C636" w14:textId="77777777" w:rsidR="00D01FA7" w:rsidRPr="00FE116A" w:rsidRDefault="00D01FA7" w:rsidP="00F71243">
            <w:pPr>
              <w:keepNext/>
              <w:keepLines/>
              <w:spacing w:after="0"/>
              <w:jc w:val="center"/>
              <w:rPr>
                <w:rFonts w:cs="Arial"/>
                <w:sz w:val="18"/>
                <w:szCs w:val="18"/>
                <w:lang w:eastAsia="ja-JP"/>
              </w:rPr>
            </w:pPr>
            <w:r w:rsidRPr="00FE116A">
              <w:rPr>
                <w:rFonts w:cs="Arial"/>
                <w:sz w:val="18"/>
                <w:szCs w:val="18"/>
                <w:lang w:eastAsia="ja-JP"/>
              </w:rPr>
              <w:t>reject</w:t>
            </w:r>
          </w:p>
        </w:tc>
      </w:tr>
      <w:tr w:rsidR="00D01FA7" w:rsidRPr="00FE116A" w14:paraId="3AD8B987" w14:textId="77777777" w:rsidTr="00F71243">
        <w:trPr>
          <w:ins w:id="2" w:author="Ericsson" w:date="2017-11-28T17:08:00Z"/>
        </w:trPr>
        <w:tc>
          <w:tcPr>
            <w:tcW w:w="2624" w:type="dxa"/>
          </w:tcPr>
          <w:p w14:paraId="1B7C594D" w14:textId="5D322FB9" w:rsidR="00D01FA7" w:rsidRPr="00FE116A" w:rsidRDefault="00D01FA7" w:rsidP="00F71243">
            <w:pPr>
              <w:keepNext/>
              <w:keepLines/>
              <w:spacing w:after="0"/>
              <w:rPr>
                <w:ins w:id="3" w:author="Ericsson" w:date="2017-11-28T17:08:00Z"/>
                <w:rFonts w:cs="Arial"/>
                <w:sz w:val="18"/>
                <w:szCs w:val="18"/>
                <w:lang w:eastAsia="ja-JP"/>
              </w:rPr>
            </w:pPr>
            <w:ins w:id="4" w:author="Ericsson" w:date="2017-11-28T17:08:00Z">
              <w:r>
                <w:rPr>
                  <w:rFonts w:cs="Arial"/>
                  <w:sz w:val="18"/>
                  <w:szCs w:val="18"/>
                  <w:lang w:eastAsia="ja-JP"/>
                </w:rPr>
                <w:t>Transaction ID</w:t>
              </w:r>
            </w:ins>
          </w:p>
        </w:tc>
        <w:tc>
          <w:tcPr>
            <w:tcW w:w="1044" w:type="dxa"/>
          </w:tcPr>
          <w:p w14:paraId="0C7AABB4" w14:textId="546CF3BD" w:rsidR="00D01FA7" w:rsidRPr="00FE116A" w:rsidRDefault="00D01FA7" w:rsidP="00F71243">
            <w:pPr>
              <w:keepNext/>
              <w:keepLines/>
              <w:spacing w:after="0"/>
              <w:rPr>
                <w:ins w:id="5" w:author="Ericsson" w:date="2017-11-28T17:08:00Z"/>
                <w:rFonts w:cs="Arial"/>
                <w:sz w:val="18"/>
                <w:szCs w:val="18"/>
                <w:lang w:eastAsia="ja-JP"/>
              </w:rPr>
            </w:pPr>
            <w:ins w:id="6" w:author="Ericsson" w:date="2017-11-28T17:08:00Z">
              <w:r>
                <w:rPr>
                  <w:rFonts w:cs="Arial"/>
                  <w:sz w:val="18"/>
                  <w:szCs w:val="18"/>
                  <w:lang w:eastAsia="ja-JP"/>
                </w:rPr>
                <w:t>M</w:t>
              </w:r>
            </w:ins>
          </w:p>
        </w:tc>
        <w:tc>
          <w:tcPr>
            <w:tcW w:w="1708" w:type="dxa"/>
          </w:tcPr>
          <w:p w14:paraId="5919CBDD" w14:textId="77777777" w:rsidR="00D01FA7" w:rsidRPr="00FE116A" w:rsidRDefault="00D01FA7" w:rsidP="00F71243">
            <w:pPr>
              <w:keepNext/>
              <w:keepLines/>
              <w:spacing w:after="0"/>
              <w:rPr>
                <w:ins w:id="7" w:author="Ericsson" w:date="2017-11-28T17:08:00Z"/>
                <w:rFonts w:cs="Arial"/>
                <w:sz w:val="18"/>
                <w:szCs w:val="18"/>
                <w:lang w:eastAsia="ja-JP"/>
              </w:rPr>
            </w:pPr>
          </w:p>
        </w:tc>
        <w:tc>
          <w:tcPr>
            <w:tcW w:w="1259" w:type="dxa"/>
          </w:tcPr>
          <w:p w14:paraId="4DAED552" w14:textId="7717CF28" w:rsidR="00D01FA7" w:rsidRPr="00FE116A" w:rsidRDefault="00F71243" w:rsidP="00F71243">
            <w:pPr>
              <w:keepNext/>
              <w:keepLines/>
              <w:spacing w:after="0"/>
              <w:rPr>
                <w:ins w:id="8" w:author="Ericsson" w:date="2017-11-28T17:08:00Z"/>
                <w:rFonts w:cs="Arial"/>
                <w:sz w:val="18"/>
                <w:szCs w:val="18"/>
                <w:lang w:eastAsia="ja-JP"/>
              </w:rPr>
            </w:pPr>
            <w:ins w:id="9" w:author="Ericsson" w:date="2017-11-29T16:02:00Z">
              <w:r>
                <w:rPr>
                  <w:rFonts w:cs="Arial"/>
                  <w:sz w:val="18"/>
                  <w:szCs w:val="18"/>
                  <w:lang w:eastAsia="ja-JP"/>
                </w:rPr>
                <w:t>9.3.1.X</w:t>
              </w:r>
            </w:ins>
          </w:p>
        </w:tc>
        <w:tc>
          <w:tcPr>
            <w:tcW w:w="1288" w:type="dxa"/>
          </w:tcPr>
          <w:p w14:paraId="473A842E" w14:textId="77777777" w:rsidR="00D01FA7" w:rsidRPr="00FE116A" w:rsidRDefault="00D01FA7" w:rsidP="00F71243">
            <w:pPr>
              <w:keepNext/>
              <w:keepLines/>
              <w:spacing w:after="0"/>
              <w:rPr>
                <w:ins w:id="10" w:author="Ericsson" w:date="2017-11-28T17:08:00Z"/>
                <w:rFonts w:cs="Arial"/>
                <w:sz w:val="18"/>
                <w:szCs w:val="18"/>
                <w:lang w:eastAsia="ja-JP"/>
              </w:rPr>
            </w:pPr>
          </w:p>
        </w:tc>
        <w:tc>
          <w:tcPr>
            <w:tcW w:w="1288" w:type="dxa"/>
          </w:tcPr>
          <w:p w14:paraId="2AEDA6F0" w14:textId="4A9B60C3" w:rsidR="00D01FA7" w:rsidRPr="00FE116A" w:rsidRDefault="000F5FCF" w:rsidP="00F71243">
            <w:pPr>
              <w:keepNext/>
              <w:keepLines/>
              <w:spacing w:after="0"/>
              <w:jc w:val="center"/>
              <w:rPr>
                <w:ins w:id="11" w:author="Ericsson" w:date="2017-11-28T17:08:00Z"/>
                <w:rFonts w:cs="Arial"/>
                <w:sz w:val="18"/>
                <w:szCs w:val="18"/>
                <w:lang w:eastAsia="ja-JP"/>
              </w:rPr>
            </w:pPr>
            <w:ins w:id="12" w:author="Ericsson" w:date="2017-11-28T17:13:00Z">
              <w:r>
                <w:rPr>
                  <w:rFonts w:cs="Arial"/>
                  <w:sz w:val="18"/>
                  <w:szCs w:val="18"/>
                  <w:lang w:eastAsia="ja-JP"/>
                </w:rPr>
                <w:t>YES</w:t>
              </w:r>
            </w:ins>
          </w:p>
        </w:tc>
        <w:tc>
          <w:tcPr>
            <w:tcW w:w="1274" w:type="dxa"/>
          </w:tcPr>
          <w:p w14:paraId="7A2A10F0" w14:textId="2B324EC1" w:rsidR="00D01FA7" w:rsidRPr="00FE116A" w:rsidRDefault="00F71243" w:rsidP="00F71243">
            <w:pPr>
              <w:keepNext/>
              <w:keepLines/>
              <w:spacing w:after="0"/>
              <w:jc w:val="center"/>
              <w:rPr>
                <w:ins w:id="13" w:author="Ericsson" w:date="2017-11-28T17:08:00Z"/>
                <w:rFonts w:cs="Arial"/>
                <w:sz w:val="18"/>
                <w:szCs w:val="18"/>
                <w:lang w:eastAsia="ja-JP"/>
              </w:rPr>
            </w:pPr>
            <w:ins w:id="14" w:author="Ericsson" w:date="2017-11-29T16:02:00Z">
              <w:r>
                <w:rPr>
                  <w:rFonts w:cs="Arial"/>
                  <w:sz w:val="18"/>
                  <w:szCs w:val="18"/>
                  <w:lang w:eastAsia="ja-JP"/>
                </w:rPr>
                <w:t>reject</w:t>
              </w:r>
            </w:ins>
          </w:p>
        </w:tc>
      </w:tr>
      <w:tr w:rsidR="00D01FA7" w:rsidRPr="00FE116A" w14:paraId="3FA1331A" w14:textId="77777777" w:rsidTr="00F71243">
        <w:tc>
          <w:tcPr>
            <w:tcW w:w="2624" w:type="dxa"/>
          </w:tcPr>
          <w:p w14:paraId="6F9271CF" w14:textId="77777777" w:rsidR="00D01FA7" w:rsidRPr="00FE116A" w:rsidRDefault="00D01FA7" w:rsidP="00F71243">
            <w:pPr>
              <w:keepNext/>
              <w:keepLines/>
              <w:spacing w:after="0"/>
              <w:rPr>
                <w:rFonts w:eastAsia="MS Mincho" w:cs="Arial"/>
                <w:sz w:val="18"/>
                <w:szCs w:val="18"/>
                <w:lang w:eastAsia="ja-JP"/>
              </w:rPr>
            </w:pPr>
            <w:r w:rsidRPr="00FE116A">
              <w:rPr>
                <w:rFonts w:cs="Arial"/>
                <w:sz w:val="18"/>
                <w:szCs w:val="18"/>
                <w:lang w:eastAsia="ja-JP"/>
              </w:rPr>
              <w:t>Cause</w:t>
            </w:r>
          </w:p>
        </w:tc>
        <w:tc>
          <w:tcPr>
            <w:tcW w:w="1044" w:type="dxa"/>
          </w:tcPr>
          <w:p w14:paraId="6025073C" w14:textId="77777777" w:rsidR="00D01FA7" w:rsidRPr="00FE116A" w:rsidRDefault="00D01FA7" w:rsidP="00F71243">
            <w:pPr>
              <w:keepNext/>
              <w:keepLines/>
              <w:spacing w:after="0"/>
              <w:rPr>
                <w:rFonts w:eastAsia="MS Mincho" w:cs="Arial"/>
                <w:sz w:val="18"/>
                <w:szCs w:val="18"/>
                <w:lang w:eastAsia="ja-JP"/>
              </w:rPr>
            </w:pPr>
            <w:r w:rsidRPr="00FE116A">
              <w:rPr>
                <w:rFonts w:cs="Arial"/>
                <w:sz w:val="18"/>
                <w:szCs w:val="18"/>
                <w:lang w:eastAsia="ja-JP"/>
              </w:rPr>
              <w:t>M</w:t>
            </w:r>
          </w:p>
        </w:tc>
        <w:tc>
          <w:tcPr>
            <w:tcW w:w="1708" w:type="dxa"/>
          </w:tcPr>
          <w:p w14:paraId="07937E83" w14:textId="77777777" w:rsidR="00D01FA7" w:rsidRPr="00FE116A" w:rsidRDefault="00D01FA7" w:rsidP="00F71243">
            <w:pPr>
              <w:keepNext/>
              <w:keepLines/>
              <w:spacing w:after="0"/>
              <w:rPr>
                <w:rFonts w:cs="Arial"/>
                <w:sz w:val="18"/>
                <w:szCs w:val="18"/>
                <w:lang w:eastAsia="ja-JP"/>
              </w:rPr>
            </w:pPr>
          </w:p>
        </w:tc>
        <w:tc>
          <w:tcPr>
            <w:tcW w:w="1259" w:type="dxa"/>
          </w:tcPr>
          <w:p w14:paraId="406928C7" w14:textId="77777777" w:rsidR="00D01FA7" w:rsidRPr="00FE116A" w:rsidRDefault="00D01FA7" w:rsidP="00F71243">
            <w:pPr>
              <w:keepNext/>
              <w:keepLines/>
              <w:spacing w:after="0"/>
              <w:rPr>
                <w:rFonts w:cs="Arial"/>
                <w:sz w:val="18"/>
                <w:szCs w:val="18"/>
                <w:highlight w:val="yellow"/>
                <w:lang w:eastAsia="ja-JP"/>
              </w:rPr>
            </w:pPr>
            <w:r w:rsidRPr="00FE116A">
              <w:rPr>
                <w:rFonts w:cs="Arial"/>
                <w:sz w:val="18"/>
                <w:szCs w:val="18"/>
                <w:lang w:eastAsia="ja-JP"/>
              </w:rPr>
              <w:t>9.</w:t>
            </w:r>
            <w:r>
              <w:rPr>
                <w:rFonts w:cs="Arial"/>
                <w:sz w:val="18"/>
                <w:szCs w:val="18"/>
                <w:lang w:eastAsia="ja-JP"/>
              </w:rPr>
              <w:t>3</w:t>
            </w:r>
            <w:r w:rsidRPr="00FE116A">
              <w:rPr>
                <w:rFonts w:cs="Arial"/>
                <w:sz w:val="18"/>
                <w:szCs w:val="18"/>
                <w:lang w:eastAsia="ja-JP"/>
              </w:rPr>
              <w:t>.</w:t>
            </w:r>
            <w:r>
              <w:rPr>
                <w:rFonts w:cs="Arial"/>
                <w:sz w:val="18"/>
                <w:szCs w:val="18"/>
                <w:lang w:eastAsia="ja-JP"/>
              </w:rPr>
              <w:t>1.</w:t>
            </w:r>
            <w:r w:rsidRPr="00FE116A">
              <w:rPr>
                <w:rFonts w:cs="Arial"/>
                <w:sz w:val="18"/>
                <w:szCs w:val="18"/>
                <w:lang w:eastAsia="ja-JP"/>
              </w:rPr>
              <w:t>2</w:t>
            </w:r>
          </w:p>
        </w:tc>
        <w:tc>
          <w:tcPr>
            <w:tcW w:w="1288" w:type="dxa"/>
          </w:tcPr>
          <w:p w14:paraId="1D4E352F" w14:textId="77777777" w:rsidR="00D01FA7" w:rsidRPr="00FE116A" w:rsidRDefault="00D01FA7" w:rsidP="00F71243">
            <w:pPr>
              <w:keepNext/>
              <w:keepLines/>
              <w:spacing w:after="0"/>
              <w:rPr>
                <w:rFonts w:cs="Arial"/>
                <w:sz w:val="18"/>
                <w:szCs w:val="18"/>
                <w:lang w:eastAsia="ja-JP"/>
              </w:rPr>
            </w:pPr>
          </w:p>
        </w:tc>
        <w:tc>
          <w:tcPr>
            <w:tcW w:w="1288" w:type="dxa"/>
          </w:tcPr>
          <w:p w14:paraId="5C5B0C36" w14:textId="77777777" w:rsidR="00D01FA7" w:rsidRPr="00FE116A" w:rsidRDefault="00D01FA7" w:rsidP="00F71243">
            <w:pPr>
              <w:keepNext/>
              <w:keepLines/>
              <w:spacing w:after="0"/>
              <w:jc w:val="center"/>
              <w:rPr>
                <w:rFonts w:eastAsia="MS Mincho" w:cs="Arial"/>
                <w:sz w:val="18"/>
                <w:szCs w:val="18"/>
                <w:lang w:eastAsia="ja-JP"/>
              </w:rPr>
            </w:pPr>
            <w:r w:rsidRPr="00FE116A">
              <w:rPr>
                <w:rFonts w:cs="Arial"/>
                <w:sz w:val="18"/>
                <w:szCs w:val="18"/>
                <w:lang w:eastAsia="ja-JP"/>
              </w:rPr>
              <w:t>YES</w:t>
            </w:r>
          </w:p>
        </w:tc>
        <w:tc>
          <w:tcPr>
            <w:tcW w:w="1274" w:type="dxa"/>
          </w:tcPr>
          <w:p w14:paraId="2BF0600A" w14:textId="77777777" w:rsidR="00D01FA7" w:rsidRPr="00FE116A" w:rsidRDefault="00D01FA7" w:rsidP="00F71243">
            <w:pPr>
              <w:keepNext/>
              <w:keepLines/>
              <w:spacing w:after="0"/>
              <w:jc w:val="center"/>
              <w:rPr>
                <w:rFonts w:cs="Arial"/>
                <w:sz w:val="18"/>
                <w:szCs w:val="18"/>
                <w:lang w:eastAsia="ja-JP"/>
              </w:rPr>
            </w:pPr>
            <w:r w:rsidRPr="00FE116A">
              <w:rPr>
                <w:rFonts w:cs="Arial"/>
                <w:sz w:val="18"/>
                <w:szCs w:val="18"/>
                <w:lang w:eastAsia="ja-JP"/>
              </w:rPr>
              <w:t>ignore</w:t>
            </w:r>
          </w:p>
        </w:tc>
      </w:tr>
      <w:tr w:rsidR="00D01FA7" w:rsidRPr="00FE116A" w14:paraId="11CE885E" w14:textId="77777777" w:rsidTr="00F71243">
        <w:tc>
          <w:tcPr>
            <w:tcW w:w="2624" w:type="dxa"/>
          </w:tcPr>
          <w:p w14:paraId="263253A0" w14:textId="77777777" w:rsidR="00D01FA7" w:rsidRPr="00FE116A" w:rsidRDefault="00D01FA7" w:rsidP="00F71243">
            <w:pPr>
              <w:keepNext/>
              <w:keepLines/>
              <w:spacing w:after="0"/>
              <w:rPr>
                <w:rFonts w:cs="Arial"/>
                <w:sz w:val="18"/>
                <w:szCs w:val="18"/>
                <w:lang w:eastAsia="ja-JP"/>
              </w:rPr>
            </w:pPr>
            <w:r w:rsidRPr="00FE116A">
              <w:rPr>
                <w:rFonts w:cs="Arial"/>
                <w:sz w:val="18"/>
                <w:szCs w:val="18"/>
                <w:lang w:eastAsia="ja-JP"/>
              </w:rPr>
              <w:t>CHOICE</w:t>
            </w:r>
            <w:r w:rsidRPr="00FE116A">
              <w:rPr>
                <w:rFonts w:cs="Arial"/>
                <w:i/>
                <w:sz w:val="18"/>
                <w:szCs w:val="18"/>
                <w:lang w:eastAsia="ja-JP"/>
              </w:rPr>
              <w:t xml:space="preserve"> </w:t>
            </w:r>
            <w:r w:rsidRPr="00FE116A">
              <w:rPr>
                <w:rFonts w:cs="Arial"/>
                <w:bCs/>
                <w:i/>
                <w:sz w:val="18"/>
                <w:szCs w:val="18"/>
                <w:lang w:eastAsia="ja-JP"/>
              </w:rPr>
              <w:t>Reset Type</w:t>
            </w:r>
          </w:p>
        </w:tc>
        <w:tc>
          <w:tcPr>
            <w:tcW w:w="1044" w:type="dxa"/>
          </w:tcPr>
          <w:p w14:paraId="73BED92B" w14:textId="77777777" w:rsidR="00D01FA7" w:rsidRPr="00FE116A" w:rsidRDefault="00D01FA7" w:rsidP="00F71243">
            <w:pPr>
              <w:keepNext/>
              <w:keepLines/>
              <w:spacing w:after="0"/>
              <w:rPr>
                <w:rFonts w:cs="Arial"/>
                <w:sz w:val="18"/>
                <w:szCs w:val="18"/>
                <w:lang w:eastAsia="ja-JP"/>
              </w:rPr>
            </w:pPr>
            <w:r w:rsidRPr="00FE116A">
              <w:rPr>
                <w:rFonts w:cs="Arial"/>
                <w:sz w:val="18"/>
                <w:szCs w:val="18"/>
                <w:lang w:eastAsia="ja-JP"/>
              </w:rPr>
              <w:t>M</w:t>
            </w:r>
          </w:p>
        </w:tc>
        <w:tc>
          <w:tcPr>
            <w:tcW w:w="1708" w:type="dxa"/>
          </w:tcPr>
          <w:p w14:paraId="7B9E41BA" w14:textId="77777777" w:rsidR="00D01FA7" w:rsidRPr="00FE116A" w:rsidRDefault="00D01FA7" w:rsidP="00F71243">
            <w:pPr>
              <w:keepNext/>
              <w:keepLines/>
              <w:spacing w:after="0"/>
              <w:rPr>
                <w:rFonts w:cs="Arial"/>
                <w:sz w:val="18"/>
                <w:szCs w:val="18"/>
                <w:lang w:eastAsia="ja-JP"/>
              </w:rPr>
            </w:pPr>
          </w:p>
        </w:tc>
        <w:tc>
          <w:tcPr>
            <w:tcW w:w="1259" w:type="dxa"/>
          </w:tcPr>
          <w:p w14:paraId="014C6733" w14:textId="77777777" w:rsidR="00D01FA7" w:rsidRPr="00FE116A" w:rsidRDefault="00D01FA7" w:rsidP="00F71243">
            <w:pPr>
              <w:keepNext/>
              <w:keepLines/>
              <w:spacing w:after="0"/>
              <w:rPr>
                <w:rFonts w:cs="Arial"/>
                <w:sz w:val="18"/>
                <w:szCs w:val="18"/>
                <w:lang w:eastAsia="ja-JP"/>
              </w:rPr>
            </w:pPr>
          </w:p>
        </w:tc>
        <w:tc>
          <w:tcPr>
            <w:tcW w:w="1288" w:type="dxa"/>
          </w:tcPr>
          <w:p w14:paraId="6B1FAEEC" w14:textId="77777777" w:rsidR="00D01FA7" w:rsidRPr="00FE116A" w:rsidRDefault="00D01FA7" w:rsidP="00F71243">
            <w:pPr>
              <w:keepNext/>
              <w:keepLines/>
              <w:spacing w:after="0"/>
              <w:rPr>
                <w:rFonts w:cs="Arial"/>
                <w:sz w:val="18"/>
                <w:szCs w:val="18"/>
                <w:lang w:eastAsia="ja-JP"/>
              </w:rPr>
            </w:pPr>
          </w:p>
        </w:tc>
        <w:tc>
          <w:tcPr>
            <w:tcW w:w="1288" w:type="dxa"/>
          </w:tcPr>
          <w:p w14:paraId="398671B2" w14:textId="77777777" w:rsidR="00D01FA7" w:rsidRPr="00FE116A" w:rsidRDefault="00D01FA7" w:rsidP="00F71243">
            <w:pPr>
              <w:keepNext/>
              <w:keepLines/>
              <w:spacing w:after="0"/>
              <w:jc w:val="center"/>
              <w:rPr>
                <w:rFonts w:cs="Arial"/>
                <w:sz w:val="18"/>
                <w:szCs w:val="18"/>
                <w:lang w:eastAsia="ja-JP"/>
              </w:rPr>
            </w:pPr>
            <w:r w:rsidRPr="00FE116A">
              <w:rPr>
                <w:rFonts w:cs="Arial"/>
                <w:sz w:val="18"/>
                <w:szCs w:val="18"/>
                <w:lang w:eastAsia="ja-JP"/>
              </w:rPr>
              <w:t>YES</w:t>
            </w:r>
          </w:p>
        </w:tc>
        <w:tc>
          <w:tcPr>
            <w:tcW w:w="1274" w:type="dxa"/>
          </w:tcPr>
          <w:p w14:paraId="75C4967F" w14:textId="77777777" w:rsidR="00D01FA7" w:rsidRPr="00FE116A" w:rsidRDefault="00D01FA7" w:rsidP="00F71243">
            <w:pPr>
              <w:keepNext/>
              <w:keepLines/>
              <w:spacing w:after="0"/>
              <w:jc w:val="center"/>
              <w:rPr>
                <w:rFonts w:cs="Arial"/>
                <w:sz w:val="18"/>
                <w:szCs w:val="18"/>
                <w:lang w:eastAsia="ja-JP"/>
              </w:rPr>
            </w:pPr>
            <w:r w:rsidRPr="00FE116A">
              <w:rPr>
                <w:rFonts w:cs="Arial"/>
                <w:sz w:val="18"/>
                <w:szCs w:val="18"/>
                <w:lang w:eastAsia="ja-JP"/>
              </w:rPr>
              <w:t>reject</w:t>
            </w:r>
          </w:p>
        </w:tc>
      </w:tr>
      <w:tr w:rsidR="00D01FA7" w:rsidRPr="00FE116A" w14:paraId="47713F87" w14:textId="77777777" w:rsidTr="00F71243">
        <w:tc>
          <w:tcPr>
            <w:tcW w:w="2624" w:type="dxa"/>
          </w:tcPr>
          <w:p w14:paraId="3B5225F0" w14:textId="77777777" w:rsidR="00D01FA7" w:rsidRPr="00FE116A" w:rsidRDefault="00D01FA7" w:rsidP="00F71243">
            <w:pPr>
              <w:keepNext/>
              <w:keepLines/>
              <w:spacing w:after="0"/>
              <w:ind w:left="142"/>
              <w:rPr>
                <w:rFonts w:cs="Arial"/>
                <w:sz w:val="18"/>
                <w:szCs w:val="18"/>
                <w:lang w:eastAsia="ja-JP"/>
              </w:rPr>
            </w:pPr>
            <w:r w:rsidRPr="00FE116A">
              <w:rPr>
                <w:rFonts w:cs="Arial"/>
                <w:sz w:val="18"/>
                <w:szCs w:val="18"/>
                <w:lang w:eastAsia="ja-JP"/>
              </w:rPr>
              <w:t>&gt;</w:t>
            </w:r>
            <w:r w:rsidRPr="00FE116A">
              <w:rPr>
                <w:rFonts w:cs="Arial"/>
                <w:i/>
                <w:sz w:val="18"/>
                <w:szCs w:val="18"/>
                <w:lang w:eastAsia="ja-JP"/>
              </w:rPr>
              <w:t>F1 interface</w:t>
            </w:r>
          </w:p>
        </w:tc>
        <w:tc>
          <w:tcPr>
            <w:tcW w:w="1044" w:type="dxa"/>
          </w:tcPr>
          <w:p w14:paraId="59862CF8" w14:textId="77777777" w:rsidR="00D01FA7" w:rsidRPr="00FE116A" w:rsidRDefault="00D01FA7" w:rsidP="00F71243">
            <w:pPr>
              <w:keepNext/>
              <w:keepLines/>
              <w:spacing w:after="0"/>
              <w:rPr>
                <w:rFonts w:cs="Arial"/>
                <w:sz w:val="18"/>
                <w:szCs w:val="18"/>
                <w:lang w:eastAsia="ja-JP"/>
              </w:rPr>
            </w:pPr>
          </w:p>
        </w:tc>
        <w:tc>
          <w:tcPr>
            <w:tcW w:w="1708" w:type="dxa"/>
          </w:tcPr>
          <w:p w14:paraId="0B781C8F" w14:textId="77777777" w:rsidR="00D01FA7" w:rsidRPr="00FE116A" w:rsidRDefault="00D01FA7" w:rsidP="00F71243">
            <w:pPr>
              <w:keepNext/>
              <w:keepLines/>
              <w:spacing w:after="0"/>
              <w:rPr>
                <w:rFonts w:cs="Arial"/>
                <w:sz w:val="18"/>
                <w:szCs w:val="18"/>
                <w:lang w:eastAsia="ja-JP"/>
              </w:rPr>
            </w:pPr>
          </w:p>
        </w:tc>
        <w:tc>
          <w:tcPr>
            <w:tcW w:w="1259" w:type="dxa"/>
          </w:tcPr>
          <w:p w14:paraId="19EC5419" w14:textId="77777777" w:rsidR="00D01FA7" w:rsidRPr="00FE116A" w:rsidRDefault="00D01FA7" w:rsidP="00F71243">
            <w:pPr>
              <w:keepNext/>
              <w:keepLines/>
              <w:spacing w:after="0"/>
              <w:rPr>
                <w:rFonts w:cs="Arial"/>
                <w:sz w:val="18"/>
                <w:szCs w:val="18"/>
                <w:lang w:eastAsia="ja-JP"/>
              </w:rPr>
            </w:pPr>
          </w:p>
        </w:tc>
        <w:tc>
          <w:tcPr>
            <w:tcW w:w="1288" w:type="dxa"/>
          </w:tcPr>
          <w:p w14:paraId="1A62F4C3" w14:textId="77777777" w:rsidR="00D01FA7" w:rsidRPr="00FE116A" w:rsidRDefault="00D01FA7" w:rsidP="00F71243">
            <w:pPr>
              <w:keepNext/>
              <w:keepLines/>
              <w:spacing w:after="0"/>
              <w:rPr>
                <w:rFonts w:cs="Arial"/>
                <w:sz w:val="18"/>
                <w:szCs w:val="18"/>
                <w:lang w:eastAsia="ja-JP"/>
              </w:rPr>
            </w:pPr>
          </w:p>
        </w:tc>
        <w:tc>
          <w:tcPr>
            <w:tcW w:w="1288" w:type="dxa"/>
          </w:tcPr>
          <w:p w14:paraId="6154A0B9" w14:textId="77777777" w:rsidR="00D01FA7" w:rsidRPr="00FE116A" w:rsidRDefault="00D01FA7" w:rsidP="00F71243">
            <w:pPr>
              <w:keepNext/>
              <w:keepLines/>
              <w:spacing w:after="0"/>
              <w:jc w:val="center"/>
              <w:rPr>
                <w:rFonts w:cs="Arial"/>
                <w:sz w:val="18"/>
                <w:szCs w:val="18"/>
                <w:lang w:eastAsia="ja-JP"/>
              </w:rPr>
            </w:pPr>
          </w:p>
        </w:tc>
        <w:tc>
          <w:tcPr>
            <w:tcW w:w="1274" w:type="dxa"/>
          </w:tcPr>
          <w:p w14:paraId="06A6C8C7" w14:textId="77777777" w:rsidR="00D01FA7" w:rsidRPr="00FE116A" w:rsidRDefault="00D01FA7" w:rsidP="00F71243">
            <w:pPr>
              <w:keepNext/>
              <w:keepLines/>
              <w:spacing w:after="0"/>
              <w:jc w:val="center"/>
              <w:rPr>
                <w:rFonts w:cs="Arial"/>
                <w:sz w:val="18"/>
                <w:szCs w:val="18"/>
                <w:lang w:eastAsia="ja-JP"/>
              </w:rPr>
            </w:pPr>
          </w:p>
        </w:tc>
      </w:tr>
      <w:tr w:rsidR="00D01FA7" w:rsidRPr="00FE116A" w14:paraId="2D548368" w14:textId="77777777" w:rsidTr="00F71243">
        <w:tc>
          <w:tcPr>
            <w:tcW w:w="2624" w:type="dxa"/>
          </w:tcPr>
          <w:p w14:paraId="5E9EF196" w14:textId="77777777" w:rsidR="00D01FA7" w:rsidRPr="00FE116A" w:rsidRDefault="00D01FA7" w:rsidP="00F71243">
            <w:pPr>
              <w:keepNext/>
              <w:keepLines/>
              <w:spacing w:after="0"/>
              <w:ind w:left="284"/>
              <w:rPr>
                <w:rFonts w:cs="Arial"/>
                <w:sz w:val="18"/>
                <w:szCs w:val="18"/>
                <w:lang w:eastAsia="ja-JP"/>
              </w:rPr>
            </w:pPr>
            <w:r w:rsidRPr="00FE116A">
              <w:rPr>
                <w:rFonts w:cs="Arial"/>
                <w:sz w:val="18"/>
                <w:szCs w:val="18"/>
                <w:lang w:eastAsia="ja-JP"/>
              </w:rPr>
              <w:t>&gt;&gt;Reset All</w:t>
            </w:r>
          </w:p>
        </w:tc>
        <w:tc>
          <w:tcPr>
            <w:tcW w:w="1044" w:type="dxa"/>
          </w:tcPr>
          <w:p w14:paraId="12A6F5A4" w14:textId="77777777" w:rsidR="00D01FA7" w:rsidRPr="00FE116A" w:rsidRDefault="00D01FA7" w:rsidP="00F71243">
            <w:pPr>
              <w:keepNext/>
              <w:keepLines/>
              <w:spacing w:after="0"/>
              <w:rPr>
                <w:rFonts w:cs="Arial"/>
                <w:sz w:val="18"/>
                <w:szCs w:val="18"/>
                <w:lang w:eastAsia="ja-JP"/>
              </w:rPr>
            </w:pPr>
            <w:r w:rsidRPr="00FE116A">
              <w:rPr>
                <w:rFonts w:cs="Arial"/>
                <w:sz w:val="18"/>
                <w:szCs w:val="18"/>
                <w:lang w:eastAsia="ja-JP"/>
              </w:rPr>
              <w:t>M</w:t>
            </w:r>
          </w:p>
        </w:tc>
        <w:tc>
          <w:tcPr>
            <w:tcW w:w="1708" w:type="dxa"/>
          </w:tcPr>
          <w:p w14:paraId="2A2A4881" w14:textId="77777777" w:rsidR="00D01FA7" w:rsidRPr="00FE116A" w:rsidRDefault="00D01FA7" w:rsidP="00F71243">
            <w:pPr>
              <w:keepNext/>
              <w:keepLines/>
              <w:spacing w:after="0"/>
              <w:rPr>
                <w:rFonts w:cs="Arial"/>
                <w:sz w:val="18"/>
                <w:szCs w:val="18"/>
                <w:lang w:eastAsia="ja-JP"/>
              </w:rPr>
            </w:pPr>
          </w:p>
        </w:tc>
        <w:tc>
          <w:tcPr>
            <w:tcW w:w="1259" w:type="dxa"/>
          </w:tcPr>
          <w:p w14:paraId="332C51FC" w14:textId="77777777" w:rsidR="00D01FA7" w:rsidRPr="00FE116A" w:rsidRDefault="00D01FA7" w:rsidP="00F71243">
            <w:pPr>
              <w:keepNext/>
              <w:keepLines/>
              <w:spacing w:after="0"/>
              <w:rPr>
                <w:rFonts w:cs="Arial"/>
                <w:sz w:val="18"/>
                <w:szCs w:val="18"/>
                <w:lang w:eastAsia="ja-JP"/>
              </w:rPr>
            </w:pPr>
            <w:r w:rsidRPr="00FE116A">
              <w:rPr>
                <w:rFonts w:cs="Arial"/>
                <w:sz w:val="18"/>
                <w:szCs w:val="18"/>
                <w:lang w:eastAsia="ja-JP"/>
              </w:rPr>
              <w:t xml:space="preserve">ENUMERATED (Reset </w:t>
            </w:r>
            <w:proofErr w:type="gramStart"/>
            <w:r w:rsidRPr="00FE116A">
              <w:rPr>
                <w:rFonts w:cs="Arial"/>
                <w:sz w:val="18"/>
                <w:szCs w:val="18"/>
                <w:lang w:eastAsia="ja-JP"/>
              </w:rPr>
              <w:t>all,…</w:t>
            </w:r>
            <w:proofErr w:type="gramEnd"/>
            <w:r w:rsidRPr="00FE116A">
              <w:rPr>
                <w:rFonts w:cs="Arial"/>
                <w:sz w:val="18"/>
                <w:szCs w:val="18"/>
                <w:lang w:eastAsia="ja-JP"/>
              </w:rPr>
              <w:t>)</w:t>
            </w:r>
          </w:p>
        </w:tc>
        <w:tc>
          <w:tcPr>
            <w:tcW w:w="1288" w:type="dxa"/>
          </w:tcPr>
          <w:p w14:paraId="4651F136" w14:textId="77777777" w:rsidR="00D01FA7" w:rsidRPr="00FE116A" w:rsidRDefault="00D01FA7" w:rsidP="00F71243">
            <w:pPr>
              <w:keepNext/>
              <w:keepLines/>
              <w:spacing w:after="0"/>
              <w:rPr>
                <w:rFonts w:cs="Arial"/>
                <w:sz w:val="18"/>
                <w:szCs w:val="18"/>
                <w:lang w:eastAsia="ja-JP"/>
              </w:rPr>
            </w:pPr>
          </w:p>
        </w:tc>
        <w:tc>
          <w:tcPr>
            <w:tcW w:w="1288" w:type="dxa"/>
          </w:tcPr>
          <w:p w14:paraId="509F7517" w14:textId="77777777" w:rsidR="00D01FA7" w:rsidRPr="00FE116A" w:rsidRDefault="00D01FA7" w:rsidP="00F71243">
            <w:pPr>
              <w:keepNext/>
              <w:keepLines/>
              <w:spacing w:after="0"/>
              <w:jc w:val="center"/>
              <w:rPr>
                <w:rFonts w:cs="Arial"/>
                <w:sz w:val="18"/>
                <w:szCs w:val="18"/>
                <w:lang w:eastAsia="ja-JP"/>
              </w:rPr>
            </w:pPr>
            <w:r w:rsidRPr="00FE116A">
              <w:rPr>
                <w:rFonts w:cs="Arial"/>
                <w:sz w:val="18"/>
                <w:szCs w:val="18"/>
                <w:lang w:eastAsia="ja-JP"/>
              </w:rPr>
              <w:t>-</w:t>
            </w:r>
          </w:p>
        </w:tc>
        <w:tc>
          <w:tcPr>
            <w:tcW w:w="1274" w:type="dxa"/>
          </w:tcPr>
          <w:p w14:paraId="105BD058" w14:textId="77777777" w:rsidR="00D01FA7" w:rsidRPr="00FE116A" w:rsidRDefault="00D01FA7" w:rsidP="00F71243">
            <w:pPr>
              <w:keepNext/>
              <w:keepLines/>
              <w:spacing w:after="0"/>
              <w:jc w:val="center"/>
              <w:rPr>
                <w:rFonts w:cs="Arial"/>
                <w:sz w:val="18"/>
                <w:szCs w:val="18"/>
                <w:lang w:eastAsia="ja-JP"/>
              </w:rPr>
            </w:pPr>
          </w:p>
        </w:tc>
      </w:tr>
      <w:tr w:rsidR="00D01FA7" w:rsidRPr="00FE116A" w14:paraId="55C60BE4" w14:textId="77777777" w:rsidTr="00F71243">
        <w:tc>
          <w:tcPr>
            <w:tcW w:w="2624" w:type="dxa"/>
          </w:tcPr>
          <w:p w14:paraId="1E41F28B" w14:textId="77777777" w:rsidR="00D01FA7" w:rsidRPr="00FE116A" w:rsidRDefault="00D01FA7" w:rsidP="00F71243">
            <w:pPr>
              <w:keepNext/>
              <w:keepLines/>
              <w:spacing w:after="0"/>
              <w:ind w:left="142"/>
              <w:rPr>
                <w:rFonts w:cs="Arial"/>
                <w:sz w:val="18"/>
                <w:szCs w:val="18"/>
                <w:lang w:eastAsia="ja-JP"/>
              </w:rPr>
            </w:pPr>
            <w:r w:rsidRPr="00FE116A">
              <w:rPr>
                <w:rFonts w:cs="Arial"/>
                <w:sz w:val="18"/>
                <w:szCs w:val="18"/>
                <w:lang w:eastAsia="ja-JP"/>
              </w:rPr>
              <w:t>&gt;</w:t>
            </w:r>
            <w:r w:rsidRPr="00FE116A">
              <w:rPr>
                <w:rFonts w:cs="Arial"/>
                <w:i/>
                <w:sz w:val="18"/>
                <w:szCs w:val="18"/>
                <w:lang w:eastAsia="ja-JP"/>
              </w:rPr>
              <w:t>Part of F1 interface</w:t>
            </w:r>
          </w:p>
        </w:tc>
        <w:tc>
          <w:tcPr>
            <w:tcW w:w="1044" w:type="dxa"/>
          </w:tcPr>
          <w:p w14:paraId="63027617" w14:textId="77777777" w:rsidR="00D01FA7" w:rsidRPr="00FE116A" w:rsidRDefault="00D01FA7" w:rsidP="00F71243">
            <w:pPr>
              <w:keepNext/>
              <w:keepLines/>
              <w:spacing w:after="0"/>
              <w:rPr>
                <w:rFonts w:cs="Arial"/>
                <w:sz w:val="18"/>
                <w:szCs w:val="18"/>
                <w:lang w:eastAsia="ja-JP"/>
              </w:rPr>
            </w:pPr>
          </w:p>
        </w:tc>
        <w:tc>
          <w:tcPr>
            <w:tcW w:w="1708" w:type="dxa"/>
          </w:tcPr>
          <w:p w14:paraId="70794803" w14:textId="77777777" w:rsidR="00D01FA7" w:rsidRPr="00FE116A" w:rsidRDefault="00D01FA7" w:rsidP="00F71243">
            <w:pPr>
              <w:keepNext/>
              <w:keepLines/>
              <w:spacing w:after="0"/>
              <w:rPr>
                <w:rFonts w:cs="Arial"/>
                <w:sz w:val="18"/>
                <w:szCs w:val="18"/>
                <w:lang w:eastAsia="ja-JP"/>
              </w:rPr>
            </w:pPr>
          </w:p>
        </w:tc>
        <w:tc>
          <w:tcPr>
            <w:tcW w:w="1259" w:type="dxa"/>
          </w:tcPr>
          <w:p w14:paraId="77CC9E5C" w14:textId="77777777" w:rsidR="00D01FA7" w:rsidRPr="00FE116A" w:rsidRDefault="00D01FA7" w:rsidP="00F71243">
            <w:pPr>
              <w:keepNext/>
              <w:keepLines/>
              <w:spacing w:after="0"/>
              <w:rPr>
                <w:rFonts w:cs="Arial"/>
                <w:sz w:val="18"/>
                <w:szCs w:val="18"/>
                <w:lang w:eastAsia="ja-JP"/>
              </w:rPr>
            </w:pPr>
          </w:p>
        </w:tc>
        <w:tc>
          <w:tcPr>
            <w:tcW w:w="1288" w:type="dxa"/>
          </w:tcPr>
          <w:p w14:paraId="7FE4389D" w14:textId="77777777" w:rsidR="00D01FA7" w:rsidRPr="00FE116A" w:rsidRDefault="00D01FA7" w:rsidP="00F71243">
            <w:pPr>
              <w:keepNext/>
              <w:keepLines/>
              <w:spacing w:after="0"/>
              <w:rPr>
                <w:rFonts w:cs="Arial"/>
                <w:sz w:val="18"/>
                <w:szCs w:val="18"/>
                <w:lang w:eastAsia="ja-JP"/>
              </w:rPr>
            </w:pPr>
          </w:p>
        </w:tc>
        <w:tc>
          <w:tcPr>
            <w:tcW w:w="1288" w:type="dxa"/>
          </w:tcPr>
          <w:p w14:paraId="715CCF5A" w14:textId="77777777" w:rsidR="00D01FA7" w:rsidRPr="00FE116A" w:rsidRDefault="00D01FA7" w:rsidP="00F71243">
            <w:pPr>
              <w:keepNext/>
              <w:keepLines/>
              <w:spacing w:after="0"/>
              <w:jc w:val="center"/>
              <w:rPr>
                <w:rFonts w:cs="Arial"/>
                <w:sz w:val="18"/>
                <w:szCs w:val="18"/>
                <w:lang w:eastAsia="ja-JP"/>
              </w:rPr>
            </w:pPr>
          </w:p>
        </w:tc>
        <w:tc>
          <w:tcPr>
            <w:tcW w:w="1274" w:type="dxa"/>
          </w:tcPr>
          <w:p w14:paraId="108B9454" w14:textId="77777777" w:rsidR="00D01FA7" w:rsidRPr="00FE116A" w:rsidRDefault="00D01FA7" w:rsidP="00F71243">
            <w:pPr>
              <w:keepNext/>
              <w:keepLines/>
              <w:spacing w:after="0"/>
              <w:jc w:val="center"/>
              <w:rPr>
                <w:rFonts w:cs="Arial"/>
                <w:sz w:val="18"/>
                <w:szCs w:val="18"/>
                <w:lang w:eastAsia="ja-JP"/>
              </w:rPr>
            </w:pPr>
          </w:p>
        </w:tc>
      </w:tr>
      <w:tr w:rsidR="00D01FA7" w:rsidRPr="00FE116A" w14:paraId="708CBED3" w14:textId="77777777" w:rsidTr="00F71243">
        <w:tc>
          <w:tcPr>
            <w:tcW w:w="2624" w:type="dxa"/>
          </w:tcPr>
          <w:p w14:paraId="29C31E91" w14:textId="77777777" w:rsidR="00D01FA7" w:rsidRPr="00FE116A" w:rsidRDefault="00D01FA7" w:rsidP="00F71243">
            <w:pPr>
              <w:keepNext/>
              <w:keepLines/>
              <w:spacing w:after="0"/>
              <w:ind w:left="284"/>
              <w:rPr>
                <w:rFonts w:cs="Arial"/>
                <w:b/>
                <w:bCs/>
                <w:iCs/>
                <w:sz w:val="18"/>
                <w:szCs w:val="18"/>
                <w:lang w:eastAsia="ja-JP"/>
              </w:rPr>
            </w:pPr>
            <w:r w:rsidRPr="00FE116A">
              <w:rPr>
                <w:rFonts w:cs="Arial"/>
                <w:b/>
                <w:bCs/>
                <w:iCs/>
                <w:sz w:val="18"/>
                <w:szCs w:val="18"/>
                <w:lang w:eastAsia="ja-JP"/>
              </w:rPr>
              <w:t>&gt;&gt;UE-associated logical F1-connection list</w:t>
            </w:r>
          </w:p>
        </w:tc>
        <w:tc>
          <w:tcPr>
            <w:tcW w:w="1044" w:type="dxa"/>
          </w:tcPr>
          <w:p w14:paraId="3D787A5E" w14:textId="77777777" w:rsidR="00D01FA7" w:rsidRPr="00FE116A" w:rsidRDefault="00D01FA7" w:rsidP="00F71243">
            <w:pPr>
              <w:keepNext/>
              <w:keepLines/>
              <w:spacing w:after="0"/>
              <w:rPr>
                <w:rFonts w:cs="Arial"/>
                <w:sz w:val="18"/>
                <w:szCs w:val="18"/>
                <w:lang w:eastAsia="ja-JP"/>
              </w:rPr>
            </w:pPr>
          </w:p>
        </w:tc>
        <w:tc>
          <w:tcPr>
            <w:tcW w:w="1708" w:type="dxa"/>
          </w:tcPr>
          <w:p w14:paraId="51FB2BE2" w14:textId="77777777" w:rsidR="00D01FA7" w:rsidRPr="00FE116A" w:rsidRDefault="00D01FA7" w:rsidP="00F71243">
            <w:pPr>
              <w:keepNext/>
              <w:keepLines/>
              <w:spacing w:after="0"/>
              <w:rPr>
                <w:rFonts w:cs="Arial"/>
                <w:sz w:val="18"/>
                <w:szCs w:val="18"/>
                <w:lang w:eastAsia="ja-JP"/>
              </w:rPr>
            </w:pPr>
            <w:r w:rsidRPr="00FE116A">
              <w:rPr>
                <w:rFonts w:cs="Arial"/>
                <w:i/>
                <w:iCs/>
                <w:sz w:val="18"/>
                <w:szCs w:val="18"/>
                <w:lang w:eastAsia="ja-JP"/>
              </w:rPr>
              <w:t>1</w:t>
            </w:r>
          </w:p>
        </w:tc>
        <w:tc>
          <w:tcPr>
            <w:tcW w:w="1259" w:type="dxa"/>
          </w:tcPr>
          <w:p w14:paraId="2BCF5EBC" w14:textId="77777777" w:rsidR="00D01FA7" w:rsidRPr="00FE116A" w:rsidRDefault="00D01FA7" w:rsidP="00F71243">
            <w:pPr>
              <w:keepNext/>
              <w:keepLines/>
              <w:spacing w:after="0"/>
              <w:rPr>
                <w:rFonts w:cs="Arial"/>
                <w:sz w:val="18"/>
                <w:szCs w:val="18"/>
                <w:lang w:eastAsia="ja-JP"/>
              </w:rPr>
            </w:pPr>
          </w:p>
        </w:tc>
        <w:tc>
          <w:tcPr>
            <w:tcW w:w="1288" w:type="dxa"/>
          </w:tcPr>
          <w:p w14:paraId="4D721FC6" w14:textId="77777777" w:rsidR="00D01FA7" w:rsidRPr="00FE116A" w:rsidRDefault="00D01FA7" w:rsidP="00F71243">
            <w:pPr>
              <w:keepNext/>
              <w:keepLines/>
              <w:spacing w:after="0"/>
              <w:rPr>
                <w:rFonts w:cs="Arial"/>
                <w:sz w:val="18"/>
                <w:szCs w:val="18"/>
                <w:lang w:eastAsia="ja-JP"/>
              </w:rPr>
            </w:pPr>
          </w:p>
        </w:tc>
        <w:tc>
          <w:tcPr>
            <w:tcW w:w="1288" w:type="dxa"/>
          </w:tcPr>
          <w:p w14:paraId="2E39C1BA" w14:textId="77777777" w:rsidR="00D01FA7" w:rsidRPr="00FE116A" w:rsidRDefault="00D01FA7" w:rsidP="00F71243">
            <w:pPr>
              <w:keepNext/>
              <w:keepLines/>
              <w:spacing w:after="0"/>
              <w:jc w:val="center"/>
              <w:rPr>
                <w:rFonts w:cs="Arial"/>
                <w:sz w:val="18"/>
                <w:szCs w:val="18"/>
                <w:lang w:eastAsia="ja-JP"/>
              </w:rPr>
            </w:pPr>
            <w:r w:rsidRPr="00FE116A">
              <w:rPr>
                <w:rFonts w:cs="Arial"/>
                <w:sz w:val="18"/>
                <w:szCs w:val="18"/>
                <w:lang w:eastAsia="ja-JP"/>
              </w:rPr>
              <w:t>-</w:t>
            </w:r>
          </w:p>
        </w:tc>
        <w:tc>
          <w:tcPr>
            <w:tcW w:w="1274" w:type="dxa"/>
          </w:tcPr>
          <w:p w14:paraId="78C9CB64" w14:textId="77777777" w:rsidR="00D01FA7" w:rsidRPr="00FE116A" w:rsidRDefault="00D01FA7" w:rsidP="00F71243">
            <w:pPr>
              <w:keepNext/>
              <w:keepLines/>
              <w:spacing w:after="0"/>
              <w:jc w:val="center"/>
              <w:rPr>
                <w:rFonts w:cs="Arial"/>
                <w:sz w:val="18"/>
                <w:szCs w:val="18"/>
                <w:lang w:eastAsia="ja-JP"/>
              </w:rPr>
            </w:pPr>
          </w:p>
        </w:tc>
      </w:tr>
      <w:tr w:rsidR="00D01FA7" w:rsidRPr="00FE116A" w14:paraId="1877B158" w14:textId="77777777" w:rsidTr="00F71243">
        <w:tc>
          <w:tcPr>
            <w:tcW w:w="2624" w:type="dxa"/>
          </w:tcPr>
          <w:p w14:paraId="62819C76" w14:textId="77777777" w:rsidR="00D01FA7" w:rsidRPr="00FE116A" w:rsidRDefault="00D01FA7" w:rsidP="00F71243">
            <w:pPr>
              <w:keepNext/>
              <w:keepLines/>
              <w:spacing w:after="0"/>
              <w:ind w:left="568"/>
              <w:rPr>
                <w:rFonts w:cs="Arial"/>
                <w:b/>
                <w:sz w:val="18"/>
                <w:szCs w:val="18"/>
                <w:lang w:eastAsia="ja-JP"/>
              </w:rPr>
            </w:pPr>
            <w:r w:rsidRPr="00FE116A">
              <w:rPr>
                <w:rFonts w:cs="Arial"/>
                <w:b/>
                <w:sz w:val="18"/>
                <w:szCs w:val="18"/>
                <w:lang w:eastAsia="ja-JP"/>
              </w:rPr>
              <w:t>&gt;&gt;&gt;UE-associated logical F1-connection Item</w:t>
            </w:r>
          </w:p>
        </w:tc>
        <w:tc>
          <w:tcPr>
            <w:tcW w:w="1044" w:type="dxa"/>
          </w:tcPr>
          <w:p w14:paraId="215C45CB" w14:textId="77777777" w:rsidR="00D01FA7" w:rsidRPr="00FE116A" w:rsidRDefault="00D01FA7" w:rsidP="00F71243">
            <w:pPr>
              <w:keepNext/>
              <w:keepLines/>
              <w:spacing w:after="0"/>
              <w:jc w:val="center"/>
              <w:rPr>
                <w:rFonts w:cs="Arial"/>
                <w:sz w:val="18"/>
                <w:szCs w:val="18"/>
                <w:lang w:eastAsia="ja-JP"/>
              </w:rPr>
            </w:pPr>
          </w:p>
        </w:tc>
        <w:tc>
          <w:tcPr>
            <w:tcW w:w="1708" w:type="dxa"/>
          </w:tcPr>
          <w:p w14:paraId="6BEE37F0" w14:textId="77777777" w:rsidR="00D01FA7" w:rsidRPr="00FE116A" w:rsidRDefault="00D01FA7" w:rsidP="00F71243">
            <w:pPr>
              <w:keepNext/>
              <w:keepLines/>
              <w:spacing w:after="0"/>
              <w:rPr>
                <w:rFonts w:cs="Arial"/>
                <w:i/>
                <w:sz w:val="18"/>
                <w:szCs w:val="18"/>
                <w:lang w:eastAsia="ja-JP"/>
              </w:rPr>
            </w:pPr>
            <w:r w:rsidRPr="00FE116A">
              <w:rPr>
                <w:rFonts w:cs="Arial"/>
                <w:i/>
                <w:sz w:val="18"/>
                <w:szCs w:val="18"/>
                <w:lang w:eastAsia="ja-JP"/>
              </w:rPr>
              <w:t>1</w:t>
            </w:r>
            <w:proofErr w:type="gramStart"/>
            <w:r w:rsidRPr="00FE116A">
              <w:rPr>
                <w:rFonts w:cs="Arial"/>
                <w:i/>
                <w:sz w:val="18"/>
                <w:szCs w:val="18"/>
                <w:lang w:eastAsia="ja-JP"/>
              </w:rPr>
              <w:t xml:space="preserve"> ..</w:t>
            </w:r>
            <w:proofErr w:type="gramEnd"/>
            <w:r w:rsidRPr="00FE116A">
              <w:rPr>
                <w:rFonts w:cs="Arial"/>
                <w:i/>
                <w:sz w:val="18"/>
                <w:szCs w:val="18"/>
                <w:lang w:eastAsia="ja-JP"/>
              </w:rPr>
              <w:t xml:space="preserve"> &lt;maxnoofIndividualF1ConnectionsToReset</w:t>
            </w:r>
            <w:r w:rsidRPr="00FE116A">
              <w:rPr>
                <w:rFonts w:eastAsia="MS Mincho" w:cs="Arial"/>
                <w:i/>
                <w:sz w:val="18"/>
                <w:szCs w:val="18"/>
                <w:lang w:eastAsia="ja-JP"/>
              </w:rPr>
              <w:t>&gt;</w:t>
            </w:r>
          </w:p>
        </w:tc>
        <w:tc>
          <w:tcPr>
            <w:tcW w:w="1259" w:type="dxa"/>
          </w:tcPr>
          <w:p w14:paraId="2CE4DF0F" w14:textId="77777777" w:rsidR="00D01FA7" w:rsidRPr="00FE116A" w:rsidRDefault="00D01FA7" w:rsidP="00F71243">
            <w:pPr>
              <w:keepNext/>
              <w:keepLines/>
              <w:spacing w:after="0"/>
              <w:rPr>
                <w:rFonts w:cs="Arial"/>
                <w:sz w:val="18"/>
                <w:szCs w:val="18"/>
                <w:lang w:eastAsia="ja-JP"/>
              </w:rPr>
            </w:pPr>
          </w:p>
        </w:tc>
        <w:tc>
          <w:tcPr>
            <w:tcW w:w="1288" w:type="dxa"/>
          </w:tcPr>
          <w:p w14:paraId="634E1970" w14:textId="77777777" w:rsidR="00D01FA7" w:rsidRPr="00FE116A" w:rsidRDefault="00D01FA7" w:rsidP="00F71243">
            <w:pPr>
              <w:keepNext/>
              <w:keepLines/>
              <w:spacing w:after="0"/>
              <w:rPr>
                <w:rFonts w:cs="Arial"/>
                <w:sz w:val="18"/>
                <w:szCs w:val="18"/>
                <w:lang w:eastAsia="ja-JP"/>
              </w:rPr>
            </w:pPr>
          </w:p>
        </w:tc>
        <w:tc>
          <w:tcPr>
            <w:tcW w:w="1288" w:type="dxa"/>
          </w:tcPr>
          <w:p w14:paraId="4632D978" w14:textId="77777777" w:rsidR="00D01FA7" w:rsidRPr="00FE116A" w:rsidRDefault="00D01FA7" w:rsidP="00F71243">
            <w:pPr>
              <w:keepNext/>
              <w:keepLines/>
              <w:spacing w:after="0"/>
              <w:jc w:val="center"/>
              <w:rPr>
                <w:rFonts w:cs="Arial"/>
                <w:sz w:val="18"/>
                <w:szCs w:val="18"/>
                <w:lang w:eastAsia="ja-JP"/>
              </w:rPr>
            </w:pPr>
            <w:r w:rsidRPr="00FE116A">
              <w:rPr>
                <w:rFonts w:cs="Arial"/>
                <w:sz w:val="18"/>
                <w:szCs w:val="18"/>
                <w:lang w:eastAsia="ja-JP"/>
              </w:rPr>
              <w:t>EACH</w:t>
            </w:r>
          </w:p>
        </w:tc>
        <w:tc>
          <w:tcPr>
            <w:tcW w:w="1274" w:type="dxa"/>
          </w:tcPr>
          <w:p w14:paraId="27CDAD22" w14:textId="77777777" w:rsidR="00D01FA7" w:rsidRPr="00FE116A" w:rsidRDefault="00D01FA7" w:rsidP="00F71243">
            <w:pPr>
              <w:keepNext/>
              <w:keepLines/>
              <w:spacing w:after="0"/>
              <w:jc w:val="center"/>
              <w:rPr>
                <w:rFonts w:cs="Arial"/>
                <w:sz w:val="18"/>
                <w:szCs w:val="18"/>
                <w:lang w:eastAsia="ja-JP"/>
              </w:rPr>
            </w:pPr>
            <w:r w:rsidRPr="00FE116A">
              <w:rPr>
                <w:rFonts w:cs="Arial"/>
                <w:sz w:val="18"/>
                <w:szCs w:val="18"/>
                <w:lang w:eastAsia="ja-JP"/>
              </w:rPr>
              <w:t>reject</w:t>
            </w:r>
          </w:p>
        </w:tc>
      </w:tr>
      <w:tr w:rsidR="00D01FA7" w:rsidRPr="00FE116A" w14:paraId="05DAC104" w14:textId="77777777" w:rsidTr="00F71243">
        <w:tc>
          <w:tcPr>
            <w:tcW w:w="2624" w:type="dxa"/>
          </w:tcPr>
          <w:p w14:paraId="42DB3517" w14:textId="77777777" w:rsidR="00D01FA7" w:rsidRPr="00FE116A" w:rsidRDefault="00D01FA7" w:rsidP="00F71243">
            <w:pPr>
              <w:keepNext/>
              <w:keepLines/>
              <w:spacing w:after="0"/>
              <w:ind w:left="852"/>
              <w:rPr>
                <w:rFonts w:cs="Arial"/>
                <w:sz w:val="18"/>
                <w:szCs w:val="18"/>
                <w:lang w:eastAsia="ja-JP"/>
              </w:rPr>
            </w:pPr>
            <w:r w:rsidRPr="00FE116A">
              <w:rPr>
                <w:rFonts w:eastAsia="Batang" w:cs="Arial"/>
                <w:sz w:val="18"/>
                <w:szCs w:val="18"/>
                <w:lang w:eastAsia="ja-JP"/>
              </w:rPr>
              <w:t>&gt;&gt;&gt;&gt;</w:t>
            </w:r>
            <w:r w:rsidRPr="00FE116A">
              <w:rPr>
                <w:lang w:val="en-US"/>
              </w:rPr>
              <w:t xml:space="preserve"> </w:t>
            </w:r>
            <w:r w:rsidRPr="00FE116A">
              <w:rPr>
                <w:rFonts w:eastAsia="Batang" w:cs="Arial"/>
                <w:sz w:val="18"/>
                <w:szCs w:val="18"/>
                <w:lang w:eastAsia="ja-JP"/>
              </w:rPr>
              <w:t>gNB-CU UE F1AP ID</w:t>
            </w:r>
          </w:p>
        </w:tc>
        <w:tc>
          <w:tcPr>
            <w:tcW w:w="1044" w:type="dxa"/>
          </w:tcPr>
          <w:p w14:paraId="6E908F11" w14:textId="77777777" w:rsidR="00D01FA7" w:rsidRPr="00FE116A" w:rsidRDefault="00D01FA7" w:rsidP="00F71243">
            <w:pPr>
              <w:keepNext/>
              <w:keepLines/>
              <w:spacing w:after="0"/>
              <w:rPr>
                <w:rFonts w:cs="Arial"/>
                <w:sz w:val="18"/>
                <w:szCs w:val="18"/>
                <w:lang w:eastAsia="ja-JP"/>
              </w:rPr>
            </w:pPr>
            <w:r w:rsidRPr="00FE116A">
              <w:rPr>
                <w:rFonts w:cs="Arial"/>
                <w:sz w:val="18"/>
                <w:szCs w:val="18"/>
                <w:lang w:eastAsia="ja-JP"/>
              </w:rPr>
              <w:t>O</w:t>
            </w:r>
          </w:p>
        </w:tc>
        <w:tc>
          <w:tcPr>
            <w:tcW w:w="1708" w:type="dxa"/>
          </w:tcPr>
          <w:p w14:paraId="3ACD659A" w14:textId="77777777" w:rsidR="00D01FA7" w:rsidRPr="00FE116A" w:rsidRDefault="00D01FA7" w:rsidP="00F71243">
            <w:pPr>
              <w:keepNext/>
              <w:keepLines/>
              <w:spacing w:after="0"/>
              <w:rPr>
                <w:rFonts w:cs="Arial"/>
                <w:sz w:val="18"/>
                <w:szCs w:val="18"/>
                <w:lang w:eastAsia="ja-JP"/>
              </w:rPr>
            </w:pPr>
          </w:p>
        </w:tc>
        <w:tc>
          <w:tcPr>
            <w:tcW w:w="1259" w:type="dxa"/>
          </w:tcPr>
          <w:p w14:paraId="74BFAA78" w14:textId="77777777" w:rsidR="00D01FA7" w:rsidRPr="00FE116A" w:rsidRDefault="00D01FA7" w:rsidP="00F71243">
            <w:pPr>
              <w:keepNext/>
              <w:keepLines/>
              <w:spacing w:after="0"/>
              <w:rPr>
                <w:rFonts w:cs="Arial"/>
                <w:sz w:val="18"/>
                <w:szCs w:val="18"/>
                <w:lang w:eastAsia="ja-JP"/>
              </w:rPr>
            </w:pPr>
            <w:r w:rsidRPr="00FE116A">
              <w:rPr>
                <w:rFonts w:cs="Arial"/>
                <w:sz w:val="18"/>
                <w:szCs w:val="18"/>
                <w:lang w:eastAsia="ja-JP"/>
              </w:rPr>
              <w:t>9.</w:t>
            </w:r>
            <w:r>
              <w:rPr>
                <w:rFonts w:cs="Arial"/>
                <w:sz w:val="18"/>
                <w:szCs w:val="18"/>
                <w:lang w:eastAsia="ja-JP"/>
              </w:rPr>
              <w:t>3</w:t>
            </w:r>
            <w:r w:rsidRPr="00FE116A">
              <w:rPr>
                <w:rFonts w:cs="Arial"/>
                <w:sz w:val="18"/>
                <w:szCs w:val="18"/>
                <w:lang w:eastAsia="ja-JP"/>
              </w:rPr>
              <w:t>.</w:t>
            </w:r>
            <w:r>
              <w:rPr>
                <w:rFonts w:cs="Arial"/>
                <w:sz w:val="18"/>
                <w:szCs w:val="18"/>
                <w:lang w:eastAsia="ja-JP"/>
              </w:rPr>
              <w:t>1.</w:t>
            </w:r>
            <w:r w:rsidRPr="00FE116A">
              <w:rPr>
                <w:rFonts w:cs="Arial"/>
                <w:sz w:val="18"/>
                <w:szCs w:val="18"/>
                <w:lang w:eastAsia="ja-JP"/>
              </w:rPr>
              <w:t>4</w:t>
            </w:r>
          </w:p>
        </w:tc>
        <w:tc>
          <w:tcPr>
            <w:tcW w:w="1288" w:type="dxa"/>
          </w:tcPr>
          <w:p w14:paraId="77FBC283" w14:textId="77777777" w:rsidR="00D01FA7" w:rsidRPr="00FE116A" w:rsidRDefault="00D01FA7" w:rsidP="00F71243">
            <w:pPr>
              <w:keepNext/>
              <w:keepLines/>
              <w:spacing w:after="0"/>
              <w:rPr>
                <w:rFonts w:cs="Arial"/>
                <w:sz w:val="18"/>
                <w:szCs w:val="18"/>
                <w:lang w:eastAsia="ja-JP"/>
              </w:rPr>
            </w:pPr>
          </w:p>
        </w:tc>
        <w:tc>
          <w:tcPr>
            <w:tcW w:w="1288" w:type="dxa"/>
          </w:tcPr>
          <w:p w14:paraId="106224C9" w14:textId="77777777" w:rsidR="00D01FA7" w:rsidRPr="00FE116A" w:rsidRDefault="00D01FA7" w:rsidP="00F71243">
            <w:pPr>
              <w:keepNext/>
              <w:keepLines/>
              <w:spacing w:after="0"/>
              <w:jc w:val="center"/>
              <w:rPr>
                <w:rFonts w:cs="Arial"/>
                <w:sz w:val="18"/>
                <w:szCs w:val="18"/>
                <w:lang w:eastAsia="ja-JP"/>
              </w:rPr>
            </w:pPr>
            <w:r w:rsidRPr="00FE116A">
              <w:rPr>
                <w:rFonts w:cs="Arial"/>
                <w:sz w:val="18"/>
                <w:szCs w:val="18"/>
                <w:lang w:eastAsia="ja-JP"/>
              </w:rPr>
              <w:t>-</w:t>
            </w:r>
          </w:p>
        </w:tc>
        <w:tc>
          <w:tcPr>
            <w:tcW w:w="1274" w:type="dxa"/>
          </w:tcPr>
          <w:p w14:paraId="2029FCFA" w14:textId="77777777" w:rsidR="00D01FA7" w:rsidRPr="00FE116A" w:rsidRDefault="00D01FA7" w:rsidP="00F71243">
            <w:pPr>
              <w:keepNext/>
              <w:keepLines/>
              <w:spacing w:after="0"/>
              <w:jc w:val="center"/>
              <w:rPr>
                <w:rFonts w:cs="Arial"/>
                <w:sz w:val="18"/>
                <w:szCs w:val="18"/>
                <w:lang w:eastAsia="ja-JP"/>
              </w:rPr>
            </w:pPr>
          </w:p>
        </w:tc>
      </w:tr>
      <w:tr w:rsidR="00D01FA7" w:rsidRPr="00FE116A" w14:paraId="60A50EE1" w14:textId="77777777" w:rsidTr="00F71243">
        <w:tc>
          <w:tcPr>
            <w:tcW w:w="2624" w:type="dxa"/>
            <w:tcBorders>
              <w:top w:val="single" w:sz="4" w:space="0" w:color="auto"/>
              <w:left w:val="single" w:sz="4" w:space="0" w:color="auto"/>
              <w:bottom w:val="single" w:sz="4" w:space="0" w:color="auto"/>
              <w:right w:val="single" w:sz="4" w:space="0" w:color="auto"/>
            </w:tcBorders>
          </w:tcPr>
          <w:p w14:paraId="342B60CA" w14:textId="77777777" w:rsidR="00D01FA7" w:rsidRPr="00E863EB" w:rsidRDefault="00D01FA7" w:rsidP="00F71243">
            <w:pPr>
              <w:keepNext/>
              <w:keepLines/>
              <w:spacing w:after="0"/>
              <w:ind w:left="852"/>
              <w:rPr>
                <w:rFonts w:eastAsia="Batang" w:cs="Arial"/>
                <w:sz w:val="18"/>
                <w:szCs w:val="18"/>
                <w:lang w:eastAsia="ja-JP"/>
              </w:rPr>
            </w:pPr>
            <w:r w:rsidRPr="00FE116A">
              <w:rPr>
                <w:rFonts w:eastAsia="Batang" w:cs="Arial"/>
                <w:sz w:val="18"/>
                <w:szCs w:val="18"/>
                <w:lang w:eastAsia="ja-JP"/>
              </w:rPr>
              <w:t>&gt;&gt;&gt;&gt;</w:t>
            </w:r>
            <w:r w:rsidRPr="00E863EB">
              <w:rPr>
                <w:rFonts w:eastAsia="Batang" w:cs="Arial"/>
                <w:sz w:val="18"/>
                <w:szCs w:val="18"/>
                <w:lang w:eastAsia="ja-JP"/>
              </w:rPr>
              <w:t xml:space="preserve"> </w:t>
            </w:r>
            <w:r w:rsidRPr="00FE116A">
              <w:rPr>
                <w:rFonts w:eastAsia="Batang" w:cs="Arial"/>
                <w:sz w:val="18"/>
                <w:szCs w:val="18"/>
                <w:lang w:eastAsia="ja-JP"/>
              </w:rPr>
              <w:t>gNB-</w:t>
            </w:r>
            <w:r>
              <w:rPr>
                <w:rFonts w:eastAsia="Batang" w:cs="Arial"/>
                <w:sz w:val="18"/>
                <w:szCs w:val="18"/>
                <w:lang w:eastAsia="ja-JP"/>
              </w:rPr>
              <w:t>D</w:t>
            </w:r>
            <w:r w:rsidRPr="00FE116A">
              <w:rPr>
                <w:rFonts w:eastAsia="Batang" w:cs="Arial"/>
                <w:sz w:val="18"/>
                <w:szCs w:val="18"/>
                <w:lang w:eastAsia="ja-JP"/>
              </w:rPr>
              <w:t>U UE F1AP ID</w:t>
            </w:r>
          </w:p>
        </w:tc>
        <w:tc>
          <w:tcPr>
            <w:tcW w:w="1044" w:type="dxa"/>
            <w:tcBorders>
              <w:top w:val="single" w:sz="4" w:space="0" w:color="auto"/>
              <w:left w:val="single" w:sz="4" w:space="0" w:color="auto"/>
              <w:bottom w:val="single" w:sz="4" w:space="0" w:color="auto"/>
              <w:right w:val="single" w:sz="4" w:space="0" w:color="auto"/>
            </w:tcBorders>
          </w:tcPr>
          <w:p w14:paraId="7F2CF0E8" w14:textId="77777777" w:rsidR="00D01FA7" w:rsidRPr="00FE116A" w:rsidRDefault="00D01FA7" w:rsidP="00F71243">
            <w:pPr>
              <w:keepNext/>
              <w:keepLines/>
              <w:spacing w:after="0"/>
              <w:rPr>
                <w:rFonts w:cs="Arial"/>
                <w:sz w:val="18"/>
                <w:szCs w:val="18"/>
                <w:lang w:eastAsia="ja-JP"/>
              </w:rPr>
            </w:pPr>
            <w:r w:rsidRPr="00FE116A">
              <w:rPr>
                <w:rFonts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A22F814" w14:textId="77777777" w:rsidR="00D01FA7" w:rsidRPr="00FE116A" w:rsidRDefault="00D01FA7" w:rsidP="00F71243">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A940496" w14:textId="77777777" w:rsidR="00D01FA7" w:rsidRPr="00FE116A" w:rsidRDefault="00D01FA7" w:rsidP="00F71243">
            <w:pPr>
              <w:keepNext/>
              <w:keepLines/>
              <w:spacing w:after="0"/>
              <w:rPr>
                <w:rFonts w:cs="Arial"/>
                <w:sz w:val="18"/>
                <w:szCs w:val="18"/>
                <w:lang w:eastAsia="ja-JP"/>
              </w:rPr>
            </w:pPr>
            <w:r w:rsidRPr="00FE116A">
              <w:rPr>
                <w:rFonts w:cs="Arial"/>
                <w:sz w:val="18"/>
                <w:szCs w:val="18"/>
                <w:lang w:eastAsia="ja-JP"/>
              </w:rPr>
              <w:t>9.</w:t>
            </w:r>
            <w:r>
              <w:rPr>
                <w:rFonts w:cs="Arial"/>
                <w:sz w:val="18"/>
                <w:szCs w:val="18"/>
                <w:lang w:eastAsia="ja-JP"/>
              </w:rPr>
              <w:t>3</w:t>
            </w:r>
            <w:r w:rsidRPr="00FE116A">
              <w:rPr>
                <w:rFonts w:cs="Arial"/>
                <w:sz w:val="18"/>
                <w:szCs w:val="18"/>
                <w:lang w:eastAsia="ja-JP"/>
              </w:rPr>
              <w:t>.</w:t>
            </w:r>
            <w:r>
              <w:rPr>
                <w:rFonts w:cs="Arial"/>
                <w:sz w:val="18"/>
                <w:szCs w:val="18"/>
                <w:lang w:eastAsia="ja-JP"/>
              </w:rPr>
              <w:t>1.5</w:t>
            </w:r>
          </w:p>
        </w:tc>
        <w:tc>
          <w:tcPr>
            <w:tcW w:w="1288" w:type="dxa"/>
            <w:tcBorders>
              <w:top w:val="single" w:sz="4" w:space="0" w:color="auto"/>
              <w:left w:val="single" w:sz="4" w:space="0" w:color="auto"/>
              <w:bottom w:val="single" w:sz="4" w:space="0" w:color="auto"/>
              <w:right w:val="single" w:sz="4" w:space="0" w:color="auto"/>
            </w:tcBorders>
          </w:tcPr>
          <w:p w14:paraId="0B80C8EF" w14:textId="77777777" w:rsidR="00D01FA7" w:rsidRPr="00FE116A" w:rsidRDefault="00D01FA7" w:rsidP="00F71243">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6A93584" w14:textId="77777777" w:rsidR="00D01FA7" w:rsidRPr="00FE116A" w:rsidRDefault="00D01FA7" w:rsidP="00F71243">
            <w:pPr>
              <w:keepNext/>
              <w:keepLines/>
              <w:spacing w:after="0"/>
              <w:jc w:val="center"/>
              <w:rPr>
                <w:rFonts w:cs="Arial"/>
                <w:sz w:val="18"/>
                <w:szCs w:val="18"/>
                <w:lang w:eastAsia="ja-JP"/>
              </w:rPr>
            </w:pPr>
            <w:r w:rsidRPr="00FE116A">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476E7BE" w14:textId="77777777" w:rsidR="00D01FA7" w:rsidRPr="00FE116A" w:rsidRDefault="00D01FA7" w:rsidP="00F71243">
            <w:pPr>
              <w:keepNext/>
              <w:keepLines/>
              <w:spacing w:after="0"/>
              <w:jc w:val="center"/>
              <w:rPr>
                <w:rFonts w:cs="Arial"/>
                <w:sz w:val="18"/>
                <w:szCs w:val="18"/>
                <w:lang w:eastAsia="ja-JP"/>
              </w:rPr>
            </w:pPr>
          </w:p>
        </w:tc>
      </w:tr>
    </w:tbl>
    <w:p w14:paraId="0BB34CD0" w14:textId="6570F852" w:rsidR="006A4563" w:rsidRDefault="006A4563" w:rsidP="00D01FA7">
      <w:pPr>
        <w:tabs>
          <w:tab w:val="left" w:pos="2820"/>
        </w:tabs>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45FB7" w:rsidRPr="00FE116A" w14:paraId="406BAE9C" w14:textId="77777777" w:rsidTr="00F71243">
        <w:trPr>
          <w:jc w:val="center"/>
        </w:trPr>
        <w:tc>
          <w:tcPr>
            <w:tcW w:w="3686" w:type="dxa"/>
          </w:tcPr>
          <w:p w14:paraId="0F9FEFBE" w14:textId="77777777" w:rsidR="00D45FB7" w:rsidRPr="00FE116A" w:rsidRDefault="00D45FB7" w:rsidP="00F71243">
            <w:pPr>
              <w:keepNext/>
              <w:keepLines/>
              <w:spacing w:after="0"/>
              <w:jc w:val="center"/>
              <w:rPr>
                <w:rFonts w:cs="Arial"/>
                <w:b/>
                <w:bCs/>
                <w:sz w:val="18"/>
                <w:szCs w:val="18"/>
                <w:lang w:eastAsia="ja-JP"/>
              </w:rPr>
            </w:pPr>
            <w:r w:rsidRPr="00FE116A">
              <w:rPr>
                <w:rFonts w:cs="Arial"/>
                <w:b/>
                <w:bCs/>
                <w:sz w:val="18"/>
                <w:szCs w:val="18"/>
                <w:lang w:eastAsia="ja-JP"/>
              </w:rPr>
              <w:t>Range bound</w:t>
            </w:r>
          </w:p>
        </w:tc>
        <w:tc>
          <w:tcPr>
            <w:tcW w:w="5670" w:type="dxa"/>
          </w:tcPr>
          <w:p w14:paraId="05BD0B6B" w14:textId="77777777" w:rsidR="00D45FB7" w:rsidRPr="00FE116A" w:rsidRDefault="00D45FB7" w:rsidP="00F71243">
            <w:pPr>
              <w:keepNext/>
              <w:keepLines/>
              <w:spacing w:after="0"/>
              <w:jc w:val="center"/>
              <w:rPr>
                <w:rFonts w:cs="Arial"/>
                <w:b/>
                <w:bCs/>
                <w:sz w:val="18"/>
                <w:szCs w:val="18"/>
                <w:lang w:eastAsia="ja-JP"/>
              </w:rPr>
            </w:pPr>
            <w:r w:rsidRPr="00FE116A">
              <w:rPr>
                <w:rFonts w:cs="Arial"/>
                <w:b/>
                <w:bCs/>
                <w:sz w:val="18"/>
                <w:szCs w:val="18"/>
                <w:lang w:eastAsia="ja-JP"/>
              </w:rPr>
              <w:t>Explanation</w:t>
            </w:r>
          </w:p>
        </w:tc>
      </w:tr>
      <w:tr w:rsidR="00D45FB7" w:rsidRPr="00FE116A" w14:paraId="285329F2" w14:textId="77777777" w:rsidTr="00F71243">
        <w:trPr>
          <w:jc w:val="center"/>
        </w:trPr>
        <w:tc>
          <w:tcPr>
            <w:tcW w:w="3686" w:type="dxa"/>
          </w:tcPr>
          <w:p w14:paraId="7E166CFC" w14:textId="77777777" w:rsidR="00D45FB7" w:rsidRPr="00FE116A" w:rsidRDefault="00D45FB7" w:rsidP="00F71243">
            <w:pPr>
              <w:keepNext/>
              <w:keepLines/>
              <w:spacing w:after="0"/>
              <w:rPr>
                <w:rFonts w:cs="Arial"/>
                <w:sz w:val="18"/>
                <w:szCs w:val="18"/>
                <w:lang w:eastAsia="ja-JP"/>
              </w:rPr>
            </w:pPr>
            <w:r w:rsidRPr="00FE116A">
              <w:rPr>
                <w:rFonts w:cs="Arial"/>
                <w:sz w:val="18"/>
                <w:szCs w:val="18"/>
                <w:lang w:eastAsia="ja-JP"/>
              </w:rPr>
              <w:t>maxnoofIndividualF1ConnectionsToReset</w:t>
            </w:r>
          </w:p>
        </w:tc>
        <w:tc>
          <w:tcPr>
            <w:tcW w:w="5670" w:type="dxa"/>
          </w:tcPr>
          <w:p w14:paraId="3D600957" w14:textId="77777777" w:rsidR="00D45FB7" w:rsidRPr="00FE116A" w:rsidRDefault="00D45FB7" w:rsidP="00F71243">
            <w:pPr>
              <w:keepNext/>
              <w:keepLines/>
              <w:spacing w:after="0"/>
              <w:rPr>
                <w:rFonts w:cs="Arial"/>
                <w:sz w:val="18"/>
                <w:szCs w:val="18"/>
                <w:lang w:eastAsia="ja-JP"/>
              </w:rPr>
            </w:pPr>
            <w:r w:rsidRPr="00FE116A">
              <w:rPr>
                <w:rFonts w:cs="Arial"/>
                <w:sz w:val="18"/>
                <w:szCs w:val="18"/>
                <w:lang w:eastAsia="ja-JP"/>
              </w:rPr>
              <w:t>Maximum no. of UE-associated logical F1-connections allowed to reset in one message. Value is 256.</w:t>
            </w:r>
          </w:p>
        </w:tc>
      </w:tr>
    </w:tbl>
    <w:p w14:paraId="197CEC81" w14:textId="77777777" w:rsidR="00D45FB7" w:rsidRPr="00FE116A" w:rsidRDefault="00D45FB7" w:rsidP="00D45FB7"/>
    <w:p w14:paraId="6889BE31" w14:textId="77777777" w:rsidR="00D45FB7" w:rsidRPr="00FE116A" w:rsidRDefault="00D45FB7" w:rsidP="00D45FB7">
      <w:pPr>
        <w:pStyle w:val="Heading4"/>
        <w:numPr>
          <w:ilvl w:val="0"/>
          <w:numId w:val="0"/>
        </w:numPr>
      </w:pPr>
      <w:bookmarkStart w:id="15" w:name="_Toc491772843"/>
      <w:r w:rsidRPr="00FE116A">
        <w:t>9.</w:t>
      </w:r>
      <w:r>
        <w:t>2</w:t>
      </w:r>
      <w:r w:rsidRPr="00FE116A">
        <w:t>.</w:t>
      </w:r>
      <w:r>
        <w:t>1</w:t>
      </w:r>
      <w:r w:rsidRPr="00FE116A">
        <w:t>.2</w:t>
      </w:r>
      <w:r w:rsidRPr="00FE116A">
        <w:tab/>
        <w:t>RESET ACKNOWLEDGE</w:t>
      </w:r>
      <w:bookmarkEnd w:id="15"/>
    </w:p>
    <w:p w14:paraId="075259E3" w14:textId="77777777" w:rsidR="00D45FB7" w:rsidRPr="00FE116A" w:rsidRDefault="00D45FB7" w:rsidP="00D45FB7">
      <w:proofErr w:type="gramStart"/>
      <w:r w:rsidRPr="00FE116A">
        <w:t>This message is sent by both the gNB-CU</w:t>
      </w:r>
      <w:proofErr w:type="gramEnd"/>
      <w:r w:rsidRPr="00FE116A">
        <w:t xml:space="preserve"> and the gNB-DU as a response to a RESET</w:t>
      </w:r>
      <w:r w:rsidRPr="00FE116A">
        <w:rPr>
          <w:rFonts w:eastAsia="MS Mincho"/>
        </w:rPr>
        <w:t xml:space="preserve"> message</w:t>
      </w:r>
      <w:r w:rsidRPr="00FE116A">
        <w:t>.</w:t>
      </w:r>
    </w:p>
    <w:p w14:paraId="7D4F0525" w14:textId="77777777" w:rsidR="00D45FB7" w:rsidRPr="00FE116A" w:rsidRDefault="00D45FB7" w:rsidP="00D45FB7">
      <w:pPr>
        <w:rPr>
          <w:lang w:val="fr-FR"/>
        </w:rPr>
      </w:pPr>
      <w:proofErr w:type="gramStart"/>
      <w:r w:rsidRPr="00FE116A">
        <w:rPr>
          <w:lang w:val="fr-FR"/>
        </w:rPr>
        <w:t>Direction:</w:t>
      </w:r>
      <w:proofErr w:type="gramEnd"/>
      <w:r w:rsidRPr="00FE116A">
        <w:rPr>
          <w:lang w:val="fr-FR"/>
        </w:rPr>
        <w:t xml:space="preserve"> gNB-DU </w:t>
      </w:r>
      <w:r w:rsidRPr="00FE116A">
        <w:sym w:font="Symbol" w:char="F0AE"/>
      </w:r>
      <w:r w:rsidRPr="00FE116A">
        <w:rPr>
          <w:lang w:val="fr-FR"/>
        </w:rPr>
        <w:t xml:space="preserve"> gNB-CU and gNB-CU </w:t>
      </w:r>
      <w:r w:rsidRPr="00FE116A">
        <w:sym w:font="Symbol" w:char="F0AE"/>
      </w:r>
      <w:r w:rsidRPr="00FE116A">
        <w:rPr>
          <w:lang w:val="fr-FR"/>
        </w:rPr>
        <w:t xml:space="preserv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317"/>
        <w:gridCol w:w="1708"/>
        <w:gridCol w:w="1259"/>
        <w:gridCol w:w="1288"/>
        <w:gridCol w:w="1288"/>
        <w:gridCol w:w="1274"/>
      </w:tblGrid>
      <w:tr w:rsidR="00D45FB7" w:rsidRPr="00FE116A" w14:paraId="2EE2657A" w14:textId="77777777" w:rsidTr="00F71243">
        <w:tc>
          <w:tcPr>
            <w:tcW w:w="2351" w:type="dxa"/>
          </w:tcPr>
          <w:p w14:paraId="5B8558AC" w14:textId="77777777" w:rsidR="00D45FB7" w:rsidRPr="00FE116A" w:rsidRDefault="00D45FB7" w:rsidP="00F71243">
            <w:pPr>
              <w:keepNext/>
              <w:keepLines/>
              <w:spacing w:after="0"/>
              <w:jc w:val="center"/>
              <w:rPr>
                <w:rFonts w:cs="Arial"/>
                <w:b/>
                <w:bCs/>
                <w:sz w:val="18"/>
                <w:szCs w:val="18"/>
                <w:lang w:eastAsia="ja-JP"/>
              </w:rPr>
            </w:pPr>
            <w:r w:rsidRPr="00FE116A">
              <w:rPr>
                <w:rFonts w:cs="Arial"/>
                <w:b/>
                <w:bCs/>
                <w:sz w:val="18"/>
                <w:szCs w:val="18"/>
                <w:lang w:eastAsia="ja-JP"/>
              </w:rPr>
              <w:t>IE/Group Name</w:t>
            </w:r>
          </w:p>
        </w:tc>
        <w:tc>
          <w:tcPr>
            <w:tcW w:w="1317" w:type="dxa"/>
          </w:tcPr>
          <w:p w14:paraId="25A79E9F" w14:textId="77777777" w:rsidR="00D45FB7" w:rsidRPr="00FE116A" w:rsidRDefault="00D45FB7" w:rsidP="00F71243">
            <w:pPr>
              <w:keepNext/>
              <w:keepLines/>
              <w:spacing w:after="0"/>
              <w:jc w:val="center"/>
              <w:rPr>
                <w:rFonts w:cs="Arial"/>
                <w:b/>
                <w:bCs/>
                <w:sz w:val="18"/>
                <w:szCs w:val="18"/>
                <w:lang w:eastAsia="ja-JP"/>
              </w:rPr>
            </w:pPr>
            <w:r w:rsidRPr="00FE116A">
              <w:rPr>
                <w:rFonts w:cs="Arial"/>
                <w:b/>
                <w:bCs/>
                <w:sz w:val="18"/>
                <w:szCs w:val="18"/>
                <w:lang w:eastAsia="ja-JP"/>
              </w:rPr>
              <w:t>Presence</w:t>
            </w:r>
          </w:p>
        </w:tc>
        <w:tc>
          <w:tcPr>
            <w:tcW w:w="1708" w:type="dxa"/>
          </w:tcPr>
          <w:p w14:paraId="2A7CEEF6" w14:textId="77777777" w:rsidR="00D45FB7" w:rsidRPr="00FE116A" w:rsidRDefault="00D45FB7" w:rsidP="00F71243">
            <w:pPr>
              <w:keepNext/>
              <w:keepLines/>
              <w:spacing w:after="0"/>
              <w:jc w:val="center"/>
              <w:rPr>
                <w:rFonts w:cs="Arial"/>
                <w:b/>
                <w:bCs/>
                <w:sz w:val="18"/>
                <w:szCs w:val="18"/>
                <w:lang w:eastAsia="ja-JP"/>
              </w:rPr>
            </w:pPr>
            <w:r w:rsidRPr="00FE116A">
              <w:rPr>
                <w:rFonts w:cs="Arial"/>
                <w:b/>
                <w:bCs/>
                <w:sz w:val="18"/>
                <w:szCs w:val="18"/>
                <w:lang w:eastAsia="ja-JP"/>
              </w:rPr>
              <w:t>Range</w:t>
            </w:r>
          </w:p>
        </w:tc>
        <w:tc>
          <w:tcPr>
            <w:tcW w:w="1259" w:type="dxa"/>
          </w:tcPr>
          <w:p w14:paraId="15E82BDC" w14:textId="77777777" w:rsidR="00D45FB7" w:rsidRPr="00FE116A" w:rsidRDefault="00D45FB7" w:rsidP="00F71243">
            <w:pPr>
              <w:keepNext/>
              <w:keepLines/>
              <w:spacing w:after="0"/>
              <w:jc w:val="center"/>
              <w:rPr>
                <w:rFonts w:cs="Arial"/>
                <w:b/>
                <w:bCs/>
                <w:sz w:val="18"/>
                <w:szCs w:val="18"/>
                <w:lang w:eastAsia="ja-JP"/>
              </w:rPr>
            </w:pPr>
            <w:r w:rsidRPr="00FE116A">
              <w:rPr>
                <w:rFonts w:cs="Arial"/>
                <w:b/>
                <w:bCs/>
                <w:sz w:val="18"/>
                <w:szCs w:val="18"/>
                <w:lang w:eastAsia="ja-JP"/>
              </w:rPr>
              <w:t>IE type and reference</w:t>
            </w:r>
          </w:p>
        </w:tc>
        <w:tc>
          <w:tcPr>
            <w:tcW w:w="1288" w:type="dxa"/>
          </w:tcPr>
          <w:p w14:paraId="06E75E42" w14:textId="77777777" w:rsidR="00D45FB7" w:rsidRPr="00FE116A" w:rsidRDefault="00D45FB7" w:rsidP="00F71243">
            <w:pPr>
              <w:keepNext/>
              <w:keepLines/>
              <w:spacing w:after="0"/>
              <w:jc w:val="center"/>
              <w:rPr>
                <w:rFonts w:cs="Arial"/>
                <w:b/>
                <w:bCs/>
                <w:sz w:val="18"/>
                <w:szCs w:val="18"/>
                <w:lang w:eastAsia="ja-JP"/>
              </w:rPr>
            </w:pPr>
            <w:r w:rsidRPr="00FE116A">
              <w:rPr>
                <w:rFonts w:cs="Arial"/>
                <w:b/>
                <w:bCs/>
                <w:sz w:val="18"/>
                <w:szCs w:val="18"/>
                <w:lang w:eastAsia="ja-JP"/>
              </w:rPr>
              <w:t>Semantics description</w:t>
            </w:r>
          </w:p>
        </w:tc>
        <w:tc>
          <w:tcPr>
            <w:tcW w:w="1288" w:type="dxa"/>
          </w:tcPr>
          <w:p w14:paraId="7517BA74" w14:textId="77777777" w:rsidR="00D45FB7" w:rsidRPr="00FE116A" w:rsidRDefault="00D45FB7" w:rsidP="00F71243">
            <w:pPr>
              <w:keepNext/>
              <w:keepLines/>
              <w:spacing w:after="0"/>
              <w:jc w:val="center"/>
              <w:rPr>
                <w:rFonts w:cs="Arial"/>
                <w:b/>
                <w:bCs/>
                <w:sz w:val="18"/>
                <w:szCs w:val="18"/>
                <w:lang w:eastAsia="ja-JP"/>
              </w:rPr>
            </w:pPr>
            <w:r w:rsidRPr="00FE116A">
              <w:rPr>
                <w:rFonts w:cs="Arial"/>
                <w:b/>
                <w:bCs/>
                <w:sz w:val="18"/>
                <w:szCs w:val="18"/>
                <w:lang w:eastAsia="ja-JP"/>
              </w:rPr>
              <w:t>Criticality</w:t>
            </w:r>
          </w:p>
        </w:tc>
        <w:tc>
          <w:tcPr>
            <w:tcW w:w="1274" w:type="dxa"/>
          </w:tcPr>
          <w:p w14:paraId="2A58E1FD" w14:textId="77777777" w:rsidR="00D45FB7" w:rsidRPr="00FE116A" w:rsidRDefault="00D45FB7" w:rsidP="00F71243">
            <w:pPr>
              <w:keepNext/>
              <w:keepLines/>
              <w:spacing w:after="0"/>
              <w:jc w:val="center"/>
              <w:rPr>
                <w:rFonts w:cs="Arial"/>
                <w:bCs/>
                <w:sz w:val="18"/>
                <w:szCs w:val="18"/>
                <w:lang w:eastAsia="ja-JP"/>
              </w:rPr>
            </w:pPr>
            <w:r w:rsidRPr="00FE116A">
              <w:rPr>
                <w:rFonts w:cs="Arial"/>
                <w:b/>
                <w:bCs/>
                <w:sz w:val="18"/>
                <w:szCs w:val="18"/>
                <w:lang w:eastAsia="ja-JP"/>
              </w:rPr>
              <w:t>Assigned Criticality</w:t>
            </w:r>
          </w:p>
        </w:tc>
      </w:tr>
      <w:tr w:rsidR="00D45FB7" w:rsidRPr="00FE116A" w14:paraId="65CBDEA2" w14:textId="77777777" w:rsidTr="00F71243">
        <w:tc>
          <w:tcPr>
            <w:tcW w:w="2351" w:type="dxa"/>
          </w:tcPr>
          <w:p w14:paraId="3E5BC67F" w14:textId="77777777" w:rsidR="00D45FB7" w:rsidRPr="00FE116A" w:rsidRDefault="00D45FB7" w:rsidP="00F71243">
            <w:pPr>
              <w:keepNext/>
              <w:keepLines/>
              <w:spacing w:after="0"/>
              <w:rPr>
                <w:rFonts w:cs="Arial"/>
                <w:sz w:val="18"/>
                <w:szCs w:val="18"/>
                <w:lang w:eastAsia="ja-JP"/>
              </w:rPr>
            </w:pPr>
            <w:r w:rsidRPr="00FE116A">
              <w:rPr>
                <w:rFonts w:cs="Arial"/>
                <w:sz w:val="18"/>
                <w:szCs w:val="18"/>
                <w:lang w:eastAsia="ja-JP"/>
              </w:rPr>
              <w:t>Message Type</w:t>
            </w:r>
          </w:p>
        </w:tc>
        <w:tc>
          <w:tcPr>
            <w:tcW w:w="1317" w:type="dxa"/>
          </w:tcPr>
          <w:p w14:paraId="61DAD36C" w14:textId="77777777" w:rsidR="00D45FB7" w:rsidRPr="00FE116A" w:rsidRDefault="00D45FB7" w:rsidP="00F71243">
            <w:pPr>
              <w:keepNext/>
              <w:keepLines/>
              <w:spacing w:after="0"/>
              <w:rPr>
                <w:rFonts w:cs="Arial"/>
                <w:sz w:val="18"/>
                <w:szCs w:val="18"/>
                <w:lang w:eastAsia="ja-JP"/>
              </w:rPr>
            </w:pPr>
            <w:r w:rsidRPr="00FE116A">
              <w:rPr>
                <w:rFonts w:cs="Arial"/>
                <w:sz w:val="18"/>
                <w:szCs w:val="18"/>
                <w:lang w:eastAsia="ja-JP"/>
              </w:rPr>
              <w:t>M</w:t>
            </w:r>
          </w:p>
        </w:tc>
        <w:tc>
          <w:tcPr>
            <w:tcW w:w="1708" w:type="dxa"/>
          </w:tcPr>
          <w:p w14:paraId="22EDB58C" w14:textId="77777777" w:rsidR="00D45FB7" w:rsidRPr="00FE116A" w:rsidRDefault="00D45FB7" w:rsidP="00F71243">
            <w:pPr>
              <w:keepNext/>
              <w:keepLines/>
              <w:spacing w:after="0"/>
              <w:rPr>
                <w:rFonts w:cs="Arial"/>
                <w:sz w:val="18"/>
                <w:szCs w:val="18"/>
                <w:lang w:eastAsia="ja-JP"/>
              </w:rPr>
            </w:pPr>
          </w:p>
        </w:tc>
        <w:tc>
          <w:tcPr>
            <w:tcW w:w="1259" w:type="dxa"/>
          </w:tcPr>
          <w:p w14:paraId="145A7123" w14:textId="77777777" w:rsidR="00D45FB7" w:rsidRPr="00FE116A" w:rsidRDefault="00D45FB7" w:rsidP="00F71243">
            <w:pPr>
              <w:keepNext/>
              <w:keepLines/>
              <w:spacing w:after="0"/>
              <w:rPr>
                <w:rFonts w:cs="Arial"/>
                <w:sz w:val="18"/>
                <w:szCs w:val="18"/>
                <w:lang w:eastAsia="ja-JP"/>
              </w:rPr>
            </w:pPr>
            <w:r w:rsidRPr="00FE116A">
              <w:rPr>
                <w:rFonts w:cs="Arial"/>
                <w:sz w:val="18"/>
                <w:szCs w:val="18"/>
                <w:lang w:eastAsia="ja-JP"/>
              </w:rPr>
              <w:t>9.</w:t>
            </w:r>
            <w:r>
              <w:rPr>
                <w:rFonts w:cs="Arial"/>
                <w:sz w:val="18"/>
                <w:szCs w:val="18"/>
                <w:lang w:eastAsia="ja-JP"/>
              </w:rPr>
              <w:t>3</w:t>
            </w:r>
            <w:r w:rsidRPr="00FE116A">
              <w:rPr>
                <w:rFonts w:cs="Arial"/>
                <w:sz w:val="18"/>
                <w:szCs w:val="18"/>
                <w:lang w:eastAsia="ja-JP"/>
              </w:rPr>
              <w:t>.</w:t>
            </w:r>
            <w:r>
              <w:rPr>
                <w:rFonts w:cs="Arial"/>
                <w:sz w:val="18"/>
                <w:szCs w:val="18"/>
                <w:lang w:eastAsia="ja-JP"/>
              </w:rPr>
              <w:t>1.</w:t>
            </w:r>
            <w:r w:rsidRPr="00FE116A">
              <w:rPr>
                <w:rFonts w:cs="Arial"/>
                <w:sz w:val="18"/>
                <w:szCs w:val="18"/>
                <w:lang w:eastAsia="ja-JP"/>
              </w:rPr>
              <w:t>1</w:t>
            </w:r>
          </w:p>
        </w:tc>
        <w:tc>
          <w:tcPr>
            <w:tcW w:w="1288" w:type="dxa"/>
          </w:tcPr>
          <w:p w14:paraId="6CB304CF" w14:textId="77777777" w:rsidR="00D45FB7" w:rsidRPr="00FE116A" w:rsidRDefault="00D45FB7" w:rsidP="00F71243">
            <w:pPr>
              <w:keepNext/>
              <w:keepLines/>
              <w:spacing w:after="0"/>
              <w:rPr>
                <w:rFonts w:cs="Arial"/>
                <w:sz w:val="18"/>
                <w:szCs w:val="18"/>
                <w:lang w:eastAsia="ja-JP"/>
              </w:rPr>
            </w:pPr>
          </w:p>
        </w:tc>
        <w:tc>
          <w:tcPr>
            <w:tcW w:w="1288" w:type="dxa"/>
          </w:tcPr>
          <w:p w14:paraId="2ACC62C6" w14:textId="77777777" w:rsidR="00D45FB7" w:rsidRPr="00FE116A" w:rsidRDefault="00D45FB7" w:rsidP="00F71243">
            <w:pPr>
              <w:keepNext/>
              <w:keepLines/>
              <w:spacing w:after="0"/>
              <w:jc w:val="center"/>
              <w:rPr>
                <w:rFonts w:cs="Arial"/>
                <w:sz w:val="18"/>
                <w:szCs w:val="18"/>
                <w:lang w:eastAsia="ja-JP"/>
              </w:rPr>
            </w:pPr>
            <w:r w:rsidRPr="00FE116A">
              <w:rPr>
                <w:rFonts w:cs="Arial"/>
                <w:sz w:val="18"/>
                <w:szCs w:val="18"/>
                <w:lang w:eastAsia="ja-JP"/>
              </w:rPr>
              <w:t>YES</w:t>
            </w:r>
          </w:p>
        </w:tc>
        <w:tc>
          <w:tcPr>
            <w:tcW w:w="1274" w:type="dxa"/>
          </w:tcPr>
          <w:p w14:paraId="7DF61D38" w14:textId="77777777" w:rsidR="00D45FB7" w:rsidRPr="00FE116A" w:rsidRDefault="00D45FB7" w:rsidP="00F71243">
            <w:pPr>
              <w:keepNext/>
              <w:keepLines/>
              <w:spacing w:after="0"/>
              <w:jc w:val="center"/>
              <w:rPr>
                <w:rFonts w:cs="Arial"/>
                <w:sz w:val="18"/>
                <w:szCs w:val="18"/>
                <w:lang w:eastAsia="ja-JP"/>
              </w:rPr>
            </w:pPr>
            <w:r w:rsidRPr="00FE116A">
              <w:rPr>
                <w:rFonts w:cs="Arial"/>
                <w:sz w:val="18"/>
                <w:szCs w:val="18"/>
                <w:lang w:eastAsia="ja-JP"/>
              </w:rPr>
              <w:t>reject</w:t>
            </w:r>
          </w:p>
        </w:tc>
      </w:tr>
      <w:tr w:rsidR="00F71243" w:rsidRPr="00FE116A" w14:paraId="39B7FB56" w14:textId="77777777" w:rsidTr="00F71243">
        <w:trPr>
          <w:ins w:id="16" w:author="Ericsson" w:date="2017-11-28T17:13:00Z"/>
        </w:trPr>
        <w:tc>
          <w:tcPr>
            <w:tcW w:w="2351" w:type="dxa"/>
          </w:tcPr>
          <w:p w14:paraId="4FF2B8EC" w14:textId="26FBD238" w:rsidR="00F71243" w:rsidRPr="00FE116A" w:rsidRDefault="00F71243" w:rsidP="00F71243">
            <w:pPr>
              <w:keepNext/>
              <w:keepLines/>
              <w:spacing w:after="0"/>
              <w:rPr>
                <w:ins w:id="17" w:author="Ericsson" w:date="2017-11-28T17:13:00Z"/>
                <w:rFonts w:cs="Arial"/>
                <w:sz w:val="18"/>
                <w:szCs w:val="18"/>
                <w:lang w:eastAsia="ja-JP"/>
              </w:rPr>
            </w:pPr>
            <w:ins w:id="18" w:author="Ericsson" w:date="2017-11-29T16:02:00Z">
              <w:r>
                <w:rPr>
                  <w:rFonts w:cs="Arial"/>
                  <w:sz w:val="18"/>
                  <w:szCs w:val="18"/>
                  <w:lang w:eastAsia="ja-JP"/>
                </w:rPr>
                <w:t>Transaction ID</w:t>
              </w:r>
            </w:ins>
          </w:p>
        </w:tc>
        <w:tc>
          <w:tcPr>
            <w:tcW w:w="1317" w:type="dxa"/>
          </w:tcPr>
          <w:p w14:paraId="2DAD0E9A" w14:textId="4C76881C" w:rsidR="00F71243" w:rsidRPr="00FE116A" w:rsidRDefault="00F71243" w:rsidP="00F71243">
            <w:pPr>
              <w:keepNext/>
              <w:keepLines/>
              <w:spacing w:after="0"/>
              <w:rPr>
                <w:ins w:id="19" w:author="Ericsson" w:date="2017-11-28T17:13:00Z"/>
                <w:rFonts w:cs="Arial"/>
                <w:sz w:val="18"/>
                <w:szCs w:val="18"/>
                <w:lang w:eastAsia="ja-JP"/>
              </w:rPr>
            </w:pPr>
            <w:ins w:id="20" w:author="Ericsson" w:date="2017-11-29T16:02:00Z">
              <w:r>
                <w:rPr>
                  <w:rFonts w:cs="Arial"/>
                  <w:sz w:val="18"/>
                  <w:szCs w:val="18"/>
                  <w:lang w:eastAsia="ja-JP"/>
                </w:rPr>
                <w:t>M</w:t>
              </w:r>
            </w:ins>
          </w:p>
        </w:tc>
        <w:tc>
          <w:tcPr>
            <w:tcW w:w="1708" w:type="dxa"/>
          </w:tcPr>
          <w:p w14:paraId="6315EDC1" w14:textId="77777777" w:rsidR="00F71243" w:rsidRPr="00FE116A" w:rsidRDefault="00F71243" w:rsidP="00F71243">
            <w:pPr>
              <w:keepNext/>
              <w:keepLines/>
              <w:spacing w:after="0"/>
              <w:rPr>
                <w:ins w:id="21" w:author="Ericsson" w:date="2017-11-28T17:13:00Z"/>
                <w:rFonts w:cs="Arial"/>
                <w:sz w:val="18"/>
                <w:szCs w:val="18"/>
                <w:lang w:eastAsia="ja-JP"/>
              </w:rPr>
            </w:pPr>
          </w:p>
        </w:tc>
        <w:tc>
          <w:tcPr>
            <w:tcW w:w="1259" w:type="dxa"/>
          </w:tcPr>
          <w:p w14:paraId="5B4EEDB6" w14:textId="7A3D773E" w:rsidR="00F71243" w:rsidRPr="00FE116A" w:rsidRDefault="00F71243" w:rsidP="00F71243">
            <w:pPr>
              <w:keepNext/>
              <w:keepLines/>
              <w:spacing w:after="0"/>
              <w:rPr>
                <w:ins w:id="22" w:author="Ericsson" w:date="2017-11-28T17:13:00Z"/>
                <w:rFonts w:cs="Arial"/>
                <w:sz w:val="18"/>
                <w:szCs w:val="18"/>
                <w:lang w:eastAsia="ja-JP"/>
              </w:rPr>
            </w:pPr>
            <w:ins w:id="23" w:author="Ericsson" w:date="2017-11-29T16:02:00Z">
              <w:r>
                <w:rPr>
                  <w:rFonts w:cs="Arial"/>
                  <w:sz w:val="18"/>
                  <w:szCs w:val="18"/>
                  <w:lang w:eastAsia="ja-JP"/>
                </w:rPr>
                <w:t>9.3.1.X</w:t>
              </w:r>
            </w:ins>
          </w:p>
        </w:tc>
        <w:tc>
          <w:tcPr>
            <w:tcW w:w="1288" w:type="dxa"/>
          </w:tcPr>
          <w:p w14:paraId="7E024ED5" w14:textId="77777777" w:rsidR="00F71243" w:rsidRPr="00FE116A" w:rsidRDefault="00F71243" w:rsidP="00F71243">
            <w:pPr>
              <w:keepNext/>
              <w:keepLines/>
              <w:spacing w:after="0"/>
              <w:rPr>
                <w:ins w:id="24" w:author="Ericsson" w:date="2017-11-28T17:13:00Z"/>
                <w:rFonts w:cs="Arial"/>
                <w:sz w:val="18"/>
                <w:szCs w:val="18"/>
                <w:lang w:eastAsia="ja-JP"/>
              </w:rPr>
            </w:pPr>
          </w:p>
        </w:tc>
        <w:tc>
          <w:tcPr>
            <w:tcW w:w="1288" w:type="dxa"/>
          </w:tcPr>
          <w:p w14:paraId="39973AEA" w14:textId="657D80C3" w:rsidR="00F71243" w:rsidRPr="00FE116A" w:rsidRDefault="00F71243" w:rsidP="00F71243">
            <w:pPr>
              <w:keepNext/>
              <w:keepLines/>
              <w:spacing w:after="0"/>
              <w:jc w:val="center"/>
              <w:rPr>
                <w:ins w:id="25" w:author="Ericsson" w:date="2017-11-28T17:13:00Z"/>
                <w:rFonts w:cs="Arial"/>
                <w:sz w:val="18"/>
                <w:szCs w:val="18"/>
                <w:lang w:eastAsia="ja-JP"/>
              </w:rPr>
            </w:pPr>
            <w:ins w:id="26" w:author="Ericsson" w:date="2017-11-29T16:02:00Z">
              <w:r>
                <w:rPr>
                  <w:rFonts w:cs="Arial"/>
                  <w:sz w:val="18"/>
                  <w:szCs w:val="18"/>
                  <w:lang w:eastAsia="ja-JP"/>
                </w:rPr>
                <w:t>YES</w:t>
              </w:r>
            </w:ins>
          </w:p>
        </w:tc>
        <w:tc>
          <w:tcPr>
            <w:tcW w:w="1274" w:type="dxa"/>
          </w:tcPr>
          <w:p w14:paraId="79BBEE75" w14:textId="1435548F" w:rsidR="00F71243" w:rsidRPr="00FE116A" w:rsidRDefault="00F71243" w:rsidP="00F71243">
            <w:pPr>
              <w:keepNext/>
              <w:keepLines/>
              <w:spacing w:after="0"/>
              <w:jc w:val="center"/>
              <w:rPr>
                <w:ins w:id="27" w:author="Ericsson" w:date="2017-11-28T17:13:00Z"/>
                <w:rFonts w:cs="Arial"/>
                <w:sz w:val="18"/>
                <w:szCs w:val="18"/>
                <w:lang w:eastAsia="ja-JP"/>
              </w:rPr>
            </w:pPr>
            <w:ins w:id="28" w:author="Ericsson" w:date="2017-11-29T16:02:00Z">
              <w:r>
                <w:rPr>
                  <w:rFonts w:cs="Arial"/>
                  <w:sz w:val="18"/>
                  <w:szCs w:val="18"/>
                  <w:lang w:eastAsia="ja-JP"/>
                </w:rPr>
                <w:t>reject</w:t>
              </w:r>
            </w:ins>
          </w:p>
        </w:tc>
      </w:tr>
      <w:tr w:rsidR="000F5FCF" w:rsidRPr="00FE116A" w14:paraId="1D2EA7B5" w14:textId="77777777" w:rsidTr="00F71243">
        <w:tc>
          <w:tcPr>
            <w:tcW w:w="2351" w:type="dxa"/>
          </w:tcPr>
          <w:p w14:paraId="5928DF44" w14:textId="77777777" w:rsidR="000F5FCF" w:rsidRPr="00FE116A" w:rsidRDefault="000F5FCF" w:rsidP="000F5FCF">
            <w:pPr>
              <w:keepNext/>
              <w:keepLines/>
              <w:spacing w:after="0"/>
              <w:rPr>
                <w:rFonts w:cs="Arial"/>
                <w:b/>
                <w:sz w:val="18"/>
                <w:szCs w:val="18"/>
                <w:lang w:eastAsia="ja-JP"/>
              </w:rPr>
            </w:pPr>
            <w:r w:rsidRPr="00FE116A">
              <w:rPr>
                <w:rFonts w:cs="Arial"/>
                <w:b/>
                <w:sz w:val="18"/>
                <w:szCs w:val="18"/>
                <w:lang w:eastAsia="ja-JP"/>
              </w:rPr>
              <w:t>UE-associated logical F1-connection list</w:t>
            </w:r>
          </w:p>
        </w:tc>
        <w:tc>
          <w:tcPr>
            <w:tcW w:w="1317" w:type="dxa"/>
          </w:tcPr>
          <w:p w14:paraId="100A1B8F" w14:textId="77777777" w:rsidR="000F5FCF" w:rsidRPr="00FE116A" w:rsidRDefault="000F5FCF" w:rsidP="000F5FCF">
            <w:pPr>
              <w:keepNext/>
              <w:keepLines/>
              <w:spacing w:after="0"/>
              <w:rPr>
                <w:rFonts w:cs="Arial"/>
                <w:sz w:val="18"/>
                <w:szCs w:val="18"/>
                <w:lang w:eastAsia="ja-JP"/>
              </w:rPr>
            </w:pPr>
          </w:p>
        </w:tc>
        <w:tc>
          <w:tcPr>
            <w:tcW w:w="1708" w:type="dxa"/>
          </w:tcPr>
          <w:p w14:paraId="6ECFE6FB" w14:textId="77777777" w:rsidR="000F5FCF" w:rsidRPr="00FE116A" w:rsidRDefault="000F5FCF" w:rsidP="000F5FCF">
            <w:pPr>
              <w:keepNext/>
              <w:keepLines/>
              <w:spacing w:after="0"/>
              <w:rPr>
                <w:rFonts w:cs="Arial"/>
                <w:i/>
                <w:sz w:val="18"/>
                <w:szCs w:val="18"/>
                <w:lang w:eastAsia="ja-JP"/>
              </w:rPr>
            </w:pPr>
            <w:r w:rsidRPr="00FE116A">
              <w:rPr>
                <w:rFonts w:cs="Arial"/>
                <w:i/>
                <w:sz w:val="18"/>
                <w:szCs w:val="18"/>
                <w:lang w:eastAsia="ja-JP"/>
              </w:rPr>
              <w:t>0..1</w:t>
            </w:r>
          </w:p>
        </w:tc>
        <w:tc>
          <w:tcPr>
            <w:tcW w:w="1259" w:type="dxa"/>
          </w:tcPr>
          <w:p w14:paraId="38DD2791" w14:textId="77777777" w:rsidR="000F5FCF" w:rsidRPr="00FE116A" w:rsidRDefault="000F5FCF" w:rsidP="000F5FCF">
            <w:pPr>
              <w:keepNext/>
              <w:keepLines/>
              <w:spacing w:after="0"/>
              <w:rPr>
                <w:rFonts w:cs="Arial"/>
                <w:sz w:val="18"/>
                <w:szCs w:val="18"/>
                <w:lang w:eastAsia="ja-JP"/>
              </w:rPr>
            </w:pPr>
          </w:p>
        </w:tc>
        <w:tc>
          <w:tcPr>
            <w:tcW w:w="1288" w:type="dxa"/>
          </w:tcPr>
          <w:p w14:paraId="1743AD3C" w14:textId="77777777" w:rsidR="000F5FCF" w:rsidRPr="00FE116A" w:rsidRDefault="000F5FCF" w:rsidP="000F5FCF">
            <w:pPr>
              <w:keepNext/>
              <w:keepLines/>
              <w:spacing w:after="0"/>
              <w:rPr>
                <w:rFonts w:cs="Arial"/>
                <w:sz w:val="18"/>
                <w:szCs w:val="18"/>
                <w:lang w:eastAsia="ja-JP"/>
              </w:rPr>
            </w:pPr>
          </w:p>
        </w:tc>
        <w:tc>
          <w:tcPr>
            <w:tcW w:w="1288" w:type="dxa"/>
          </w:tcPr>
          <w:p w14:paraId="1A599C2F" w14:textId="77777777" w:rsidR="000F5FCF" w:rsidRPr="00FE116A" w:rsidRDefault="000F5FCF" w:rsidP="000F5FCF">
            <w:pPr>
              <w:keepNext/>
              <w:keepLines/>
              <w:spacing w:after="0"/>
              <w:jc w:val="center"/>
              <w:rPr>
                <w:rFonts w:cs="Arial"/>
                <w:sz w:val="18"/>
                <w:szCs w:val="18"/>
                <w:lang w:eastAsia="ja-JP"/>
              </w:rPr>
            </w:pPr>
            <w:r w:rsidRPr="00FE116A">
              <w:rPr>
                <w:rFonts w:cs="Arial"/>
                <w:sz w:val="18"/>
                <w:szCs w:val="18"/>
                <w:lang w:eastAsia="ja-JP"/>
              </w:rPr>
              <w:t>YES</w:t>
            </w:r>
          </w:p>
        </w:tc>
        <w:tc>
          <w:tcPr>
            <w:tcW w:w="1274" w:type="dxa"/>
          </w:tcPr>
          <w:p w14:paraId="7AC97230" w14:textId="77777777" w:rsidR="000F5FCF" w:rsidRPr="00FE116A" w:rsidRDefault="000F5FCF" w:rsidP="000F5FCF">
            <w:pPr>
              <w:keepNext/>
              <w:keepLines/>
              <w:spacing w:after="0"/>
              <w:jc w:val="center"/>
              <w:rPr>
                <w:rFonts w:cs="Arial"/>
                <w:sz w:val="18"/>
                <w:szCs w:val="18"/>
                <w:lang w:eastAsia="ja-JP"/>
              </w:rPr>
            </w:pPr>
            <w:r w:rsidRPr="00FE116A">
              <w:rPr>
                <w:rFonts w:cs="Arial"/>
                <w:sz w:val="18"/>
                <w:szCs w:val="18"/>
                <w:lang w:eastAsia="ja-JP"/>
              </w:rPr>
              <w:t>ignore</w:t>
            </w:r>
          </w:p>
        </w:tc>
      </w:tr>
      <w:tr w:rsidR="000F5FCF" w:rsidRPr="00FE116A" w14:paraId="661D8C03" w14:textId="77777777" w:rsidTr="00F71243">
        <w:tc>
          <w:tcPr>
            <w:tcW w:w="2351" w:type="dxa"/>
          </w:tcPr>
          <w:p w14:paraId="21E47F6E" w14:textId="77777777" w:rsidR="000F5FCF" w:rsidRPr="00FE116A" w:rsidRDefault="000F5FCF" w:rsidP="000F5FCF">
            <w:pPr>
              <w:keepNext/>
              <w:keepLines/>
              <w:spacing w:after="0"/>
              <w:ind w:left="142"/>
              <w:rPr>
                <w:rFonts w:cs="Arial"/>
                <w:b/>
                <w:sz w:val="18"/>
                <w:szCs w:val="18"/>
                <w:lang w:eastAsia="ja-JP"/>
              </w:rPr>
            </w:pPr>
            <w:r w:rsidRPr="00FE116A">
              <w:rPr>
                <w:rFonts w:cs="Arial"/>
                <w:b/>
                <w:sz w:val="18"/>
                <w:szCs w:val="18"/>
                <w:lang w:eastAsia="ja-JP"/>
              </w:rPr>
              <w:t>&gt;UE-associated logical F1-connection Item</w:t>
            </w:r>
          </w:p>
        </w:tc>
        <w:tc>
          <w:tcPr>
            <w:tcW w:w="1317" w:type="dxa"/>
          </w:tcPr>
          <w:p w14:paraId="55F96D09" w14:textId="77777777" w:rsidR="000F5FCF" w:rsidRPr="00FE116A" w:rsidRDefault="000F5FCF" w:rsidP="000F5FCF">
            <w:pPr>
              <w:keepNext/>
              <w:keepLines/>
              <w:spacing w:after="0"/>
              <w:rPr>
                <w:rFonts w:cs="Arial"/>
                <w:sz w:val="18"/>
                <w:szCs w:val="18"/>
                <w:lang w:eastAsia="ja-JP"/>
              </w:rPr>
            </w:pPr>
          </w:p>
        </w:tc>
        <w:tc>
          <w:tcPr>
            <w:tcW w:w="1708" w:type="dxa"/>
          </w:tcPr>
          <w:p w14:paraId="5CD8D672" w14:textId="77777777" w:rsidR="000F5FCF" w:rsidRPr="00FE116A" w:rsidRDefault="000F5FCF" w:rsidP="000F5FCF">
            <w:pPr>
              <w:keepNext/>
              <w:keepLines/>
              <w:spacing w:after="0"/>
              <w:rPr>
                <w:rFonts w:cs="Arial"/>
                <w:i/>
                <w:sz w:val="18"/>
                <w:szCs w:val="18"/>
                <w:lang w:eastAsia="ja-JP"/>
              </w:rPr>
            </w:pPr>
            <w:r w:rsidRPr="00FE116A">
              <w:rPr>
                <w:rFonts w:cs="Arial"/>
                <w:i/>
                <w:sz w:val="18"/>
                <w:szCs w:val="18"/>
                <w:lang w:eastAsia="ja-JP"/>
              </w:rPr>
              <w:t>1</w:t>
            </w:r>
            <w:proofErr w:type="gramStart"/>
            <w:r w:rsidRPr="00FE116A">
              <w:rPr>
                <w:rFonts w:cs="Arial"/>
                <w:i/>
                <w:sz w:val="18"/>
                <w:szCs w:val="18"/>
                <w:lang w:eastAsia="ja-JP"/>
              </w:rPr>
              <w:t xml:space="preserve"> ..</w:t>
            </w:r>
            <w:proofErr w:type="gramEnd"/>
            <w:r w:rsidRPr="00FE116A">
              <w:rPr>
                <w:rFonts w:cs="Arial"/>
                <w:i/>
                <w:sz w:val="18"/>
                <w:szCs w:val="18"/>
                <w:lang w:eastAsia="ja-JP"/>
              </w:rPr>
              <w:t xml:space="preserve"> &lt;maxnoofIndividualF1ConnectionsToReset</w:t>
            </w:r>
            <w:r w:rsidRPr="00FE116A">
              <w:rPr>
                <w:rFonts w:eastAsia="MS Mincho" w:cs="Arial"/>
                <w:i/>
                <w:sz w:val="18"/>
                <w:szCs w:val="18"/>
                <w:lang w:eastAsia="ja-JP"/>
              </w:rPr>
              <w:t>&gt;</w:t>
            </w:r>
          </w:p>
        </w:tc>
        <w:tc>
          <w:tcPr>
            <w:tcW w:w="1259" w:type="dxa"/>
          </w:tcPr>
          <w:p w14:paraId="05A7CE00" w14:textId="77777777" w:rsidR="000F5FCF" w:rsidRPr="00FE116A" w:rsidRDefault="000F5FCF" w:rsidP="000F5FCF">
            <w:pPr>
              <w:keepNext/>
              <w:keepLines/>
              <w:spacing w:after="0"/>
              <w:rPr>
                <w:rFonts w:cs="Arial"/>
                <w:sz w:val="18"/>
                <w:szCs w:val="18"/>
                <w:lang w:eastAsia="ja-JP"/>
              </w:rPr>
            </w:pPr>
          </w:p>
        </w:tc>
        <w:tc>
          <w:tcPr>
            <w:tcW w:w="1288" w:type="dxa"/>
          </w:tcPr>
          <w:p w14:paraId="11968FC6" w14:textId="77777777" w:rsidR="000F5FCF" w:rsidRPr="00FE116A" w:rsidRDefault="000F5FCF" w:rsidP="000F5FCF">
            <w:pPr>
              <w:keepNext/>
              <w:keepLines/>
              <w:spacing w:after="0"/>
              <w:rPr>
                <w:rFonts w:cs="Arial"/>
                <w:sz w:val="18"/>
                <w:szCs w:val="18"/>
                <w:lang w:eastAsia="ja-JP"/>
              </w:rPr>
            </w:pPr>
          </w:p>
        </w:tc>
        <w:tc>
          <w:tcPr>
            <w:tcW w:w="1288" w:type="dxa"/>
          </w:tcPr>
          <w:p w14:paraId="58165421" w14:textId="77777777" w:rsidR="000F5FCF" w:rsidRPr="00FE116A" w:rsidRDefault="000F5FCF" w:rsidP="000F5FCF">
            <w:pPr>
              <w:keepNext/>
              <w:keepLines/>
              <w:spacing w:after="0"/>
              <w:jc w:val="center"/>
              <w:rPr>
                <w:rFonts w:cs="Arial"/>
                <w:sz w:val="18"/>
                <w:szCs w:val="18"/>
                <w:lang w:eastAsia="ja-JP"/>
              </w:rPr>
            </w:pPr>
            <w:r w:rsidRPr="00FE116A">
              <w:rPr>
                <w:rFonts w:cs="Arial"/>
                <w:sz w:val="18"/>
                <w:szCs w:val="18"/>
                <w:lang w:eastAsia="ja-JP"/>
              </w:rPr>
              <w:t>EACH</w:t>
            </w:r>
          </w:p>
        </w:tc>
        <w:tc>
          <w:tcPr>
            <w:tcW w:w="1274" w:type="dxa"/>
          </w:tcPr>
          <w:p w14:paraId="6BA64E7A" w14:textId="77777777" w:rsidR="000F5FCF" w:rsidRPr="00FE116A" w:rsidRDefault="000F5FCF" w:rsidP="000F5FCF">
            <w:pPr>
              <w:keepNext/>
              <w:keepLines/>
              <w:spacing w:after="0"/>
              <w:jc w:val="center"/>
              <w:rPr>
                <w:rFonts w:cs="Arial"/>
                <w:sz w:val="18"/>
                <w:szCs w:val="18"/>
                <w:lang w:eastAsia="ja-JP"/>
              </w:rPr>
            </w:pPr>
            <w:r w:rsidRPr="00FE116A">
              <w:rPr>
                <w:rFonts w:cs="Arial"/>
                <w:sz w:val="18"/>
                <w:szCs w:val="18"/>
                <w:lang w:eastAsia="ja-JP"/>
              </w:rPr>
              <w:t>ignore</w:t>
            </w:r>
          </w:p>
        </w:tc>
      </w:tr>
      <w:tr w:rsidR="000F5FCF" w:rsidRPr="00FE116A" w14:paraId="7960CEA2" w14:textId="77777777" w:rsidTr="00F71243">
        <w:tc>
          <w:tcPr>
            <w:tcW w:w="2351" w:type="dxa"/>
          </w:tcPr>
          <w:p w14:paraId="16914C4C" w14:textId="77777777" w:rsidR="000F5FCF" w:rsidRPr="00FE116A" w:rsidRDefault="000F5FCF" w:rsidP="000F5FCF">
            <w:pPr>
              <w:keepNext/>
              <w:keepLines/>
              <w:spacing w:after="0"/>
              <w:ind w:left="283"/>
              <w:rPr>
                <w:rFonts w:cs="Arial"/>
                <w:sz w:val="18"/>
                <w:szCs w:val="18"/>
                <w:lang w:eastAsia="ja-JP"/>
              </w:rPr>
            </w:pPr>
            <w:r w:rsidRPr="00FE116A">
              <w:rPr>
                <w:rFonts w:eastAsia="Batang" w:cs="Arial"/>
                <w:sz w:val="18"/>
                <w:szCs w:val="18"/>
                <w:lang w:eastAsia="ja-JP"/>
              </w:rPr>
              <w:t>&gt;&gt;gNB-CU</w:t>
            </w:r>
            <w:r w:rsidRPr="00FE116A">
              <w:rPr>
                <w:rFonts w:cs="Arial"/>
                <w:sz w:val="18"/>
                <w:szCs w:val="18"/>
                <w:lang w:eastAsia="ja-JP"/>
              </w:rPr>
              <w:t xml:space="preserve"> UE F1AP ID</w:t>
            </w:r>
          </w:p>
        </w:tc>
        <w:tc>
          <w:tcPr>
            <w:tcW w:w="1317" w:type="dxa"/>
          </w:tcPr>
          <w:p w14:paraId="5F28C717" w14:textId="77777777" w:rsidR="000F5FCF" w:rsidRPr="00FE116A" w:rsidRDefault="000F5FCF" w:rsidP="000F5FCF">
            <w:pPr>
              <w:keepNext/>
              <w:keepLines/>
              <w:spacing w:after="0"/>
              <w:rPr>
                <w:rFonts w:cs="Arial"/>
                <w:sz w:val="18"/>
                <w:szCs w:val="18"/>
                <w:lang w:eastAsia="ja-JP"/>
              </w:rPr>
            </w:pPr>
            <w:r w:rsidRPr="00FE116A">
              <w:rPr>
                <w:rFonts w:cs="Arial"/>
                <w:sz w:val="18"/>
                <w:szCs w:val="18"/>
                <w:lang w:eastAsia="ja-JP"/>
              </w:rPr>
              <w:t>O</w:t>
            </w:r>
          </w:p>
        </w:tc>
        <w:tc>
          <w:tcPr>
            <w:tcW w:w="1708" w:type="dxa"/>
          </w:tcPr>
          <w:p w14:paraId="3A6AA222" w14:textId="77777777" w:rsidR="000F5FCF" w:rsidRPr="00FE116A" w:rsidRDefault="000F5FCF" w:rsidP="000F5FCF">
            <w:pPr>
              <w:keepNext/>
              <w:keepLines/>
              <w:spacing w:after="0"/>
              <w:rPr>
                <w:rFonts w:cs="Arial"/>
                <w:sz w:val="18"/>
                <w:szCs w:val="18"/>
                <w:lang w:eastAsia="ja-JP"/>
              </w:rPr>
            </w:pPr>
          </w:p>
        </w:tc>
        <w:tc>
          <w:tcPr>
            <w:tcW w:w="1259" w:type="dxa"/>
          </w:tcPr>
          <w:p w14:paraId="27DAD7F5" w14:textId="77777777" w:rsidR="000F5FCF" w:rsidRPr="00FE116A" w:rsidRDefault="000F5FCF" w:rsidP="000F5FCF">
            <w:pPr>
              <w:keepNext/>
              <w:keepLines/>
              <w:spacing w:after="0"/>
              <w:rPr>
                <w:rFonts w:cs="Arial"/>
                <w:sz w:val="18"/>
                <w:szCs w:val="18"/>
                <w:lang w:eastAsia="ja-JP"/>
              </w:rPr>
            </w:pPr>
            <w:r w:rsidRPr="00FE116A">
              <w:rPr>
                <w:rFonts w:cs="Arial"/>
                <w:sz w:val="18"/>
                <w:szCs w:val="18"/>
                <w:lang w:eastAsia="ja-JP"/>
              </w:rPr>
              <w:t>9.</w:t>
            </w:r>
            <w:r>
              <w:rPr>
                <w:rFonts w:cs="Arial"/>
                <w:sz w:val="18"/>
                <w:szCs w:val="18"/>
                <w:lang w:eastAsia="ja-JP"/>
              </w:rPr>
              <w:t>3</w:t>
            </w:r>
            <w:r w:rsidRPr="00FE116A">
              <w:rPr>
                <w:rFonts w:cs="Arial"/>
                <w:sz w:val="18"/>
                <w:szCs w:val="18"/>
                <w:lang w:eastAsia="ja-JP"/>
              </w:rPr>
              <w:t>.</w:t>
            </w:r>
            <w:r>
              <w:rPr>
                <w:rFonts w:cs="Arial"/>
                <w:sz w:val="18"/>
                <w:szCs w:val="18"/>
                <w:lang w:eastAsia="ja-JP"/>
              </w:rPr>
              <w:t>1.</w:t>
            </w:r>
            <w:r w:rsidRPr="00FE116A">
              <w:rPr>
                <w:rFonts w:cs="Arial"/>
                <w:sz w:val="18"/>
                <w:szCs w:val="18"/>
                <w:lang w:eastAsia="ja-JP"/>
              </w:rPr>
              <w:t>4</w:t>
            </w:r>
          </w:p>
        </w:tc>
        <w:tc>
          <w:tcPr>
            <w:tcW w:w="1288" w:type="dxa"/>
          </w:tcPr>
          <w:p w14:paraId="119B912C" w14:textId="77777777" w:rsidR="000F5FCF" w:rsidRPr="00FE116A" w:rsidRDefault="000F5FCF" w:rsidP="000F5FCF">
            <w:pPr>
              <w:keepNext/>
              <w:keepLines/>
              <w:spacing w:after="0"/>
              <w:rPr>
                <w:rFonts w:cs="Arial"/>
                <w:sz w:val="18"/>
                <w:szCs w:val="18"/>
                <w:lang w:eastAsia="ja-JP"/>
              </w:rPr>
            </w:pPr>
          </w:p>
        </w:tc>
        <w:tc>
          <w:tcPr>
            <w:tcW w:w="1288" w:type="dxa"/>
          </w:tcPr>
          <w:p w14:paraId="181CFD2F" w14:textId="77777777" w:rsidR="000F5FCF" w:rsidRPr="00FE116A" w:rsidRDefault="000F5FCF" w:rsidP="000F5FCF">
            <w:pPr>
              <w:keepNext/>
              <w:keepLines/>
              <w:spacing w:after="0"/>
              <w:jc w:val="center"/>
              <w:rPr>
                <w:rFonts w:cs="Arial"/>
                <w:sz w:val="18"/>
                <w:szCs w:val="18"/>
                <w:lang w:eastAsia="ja-JP"/>
              </w:rPr>
            </w:pPr>
            <w:r w:rsidRPr="00FE116A">
              <w:rPr>
                <w:rFonts w:cs="Arial"/>
                <w:sz w:val="18"/>
                <w:szCs w:val="18"/>
                <w:lang w:eastAsia="ja-JP"/>
              </w:rPr>
              <w:t>-</w:t>
            </w:r>
          </w:p>
        </w:tc>
        <w:tc>
          <w:tcPr>
            <w:tcW w:w="1274" w:type="dxa"/>
          </w:tcPr>
          <w:p w14:paraId="2B29B065" w14:textId="77777777" w:rsidR="000F5FCF" w:rsidRPr="00FE116A" w:rsidRDefault="000F5FCF" w:rsidP="000F5FCF">
            <w:pPr>
              <w:keepNext/>
              <w:keepLines/>
              <w:spacing w:after="0"/>
              <w:jc w:val="center"/>
              <w:rPr>
                <w:rFonts w:cs="Arial"/>
                <w:sz w:val="18"/>
                <w:szCs w:val="18"/>
                <w:lang w:eastAsia="ja-JP"/>
              </w:rPr>
            </w:pPr>
          </w:p>
        </w:tc>
      </w:tr>
      <w:tr w:rsidR="000F5FCF" w:rsidRPr="00FE116A" w14:paraId="4E668B84" w14:textId="77777777" w:rsidTr="00F71243">
        <w:tc>
          <w:tcPr>
            <w:tcW w:w="2351" w:type="dxa"/>
            <w:tcBorders>
              <w:top w:val="single" w:sz="4" w:space="0" w:color="auto"/>
              <w:left w:val="single" w:sz="4" w:space="0" w:color="auto"/>
              <w:bottom w:val="single" w:sz="4" w:space="0" w:color="auto"/>
              <w:right w:val="single" w:sz="4" w:space="0" w:color="auto"/>
            </w:tcBorders>
          </w:tcPr>
          <w:p w14:paraId="11E402AF" w14:textId="77777777" w:rsidR="000F5FCF" w:rsidRPr="00E863EB" w:rsidRDefault="000F5FCF" w:rsidP="000F5FCF">
            <w:pPr>
              <w:keepNext/>
              <w:keepLines/>
              <w:spacing w:after="0"/>
              <w:ind w:left="283"/>
              <w:rPr>
                <w:rFonts w:eastAsia="Batang" w:cs="Arial"/>
                <w:sz w:val="18"/>
                <w:szCs w:val="18"/>
                <w:lang w:eastAsia="ja-JP"/>
              </w:rPr>
            </w:pPr>
            <w:r w:rsidRPr="00FE116A">
              <w:rPr>
                <w:rFonts w:eastAsia="Batang" w:cs="Arial"/>
                <w:sz w:val="18"/>
                <w:szCs w:val="18"/>
                <w:lang w:eastAsia="ja-JP"/>
              </w:rPr>
              <w:t>&gt;&gt;gNB-</w:t>
            </w:r>
            <w:r>
              <w:rPr>
                <w:rFonts w:eastAsia="Batang" w:cs="Arial"/>
                <w:sz w:val="18"/>
                <w:szCs w:val="18"/>
                <w:lang w:eastAsia="ja-JP"/>
              </w:rPr>
              <w:t>D</w:t>
            </w:r>
            <w:r w:rsidRPr="00FE116A">
              <w:rPr>
                <w:rFonts w:eastAsia="Batang" w:cs="Arial"/>
                <w:sz w:val="18"/>
                <w:szCs w:val="18"/>
                <w:lang w:eastAsia="ja-JP"/>
              </w:rPr>
              <w:t>U</w:t>
            </w:r>
            <w:r w:rsidRPr="00E863EB">
              <w:rPr>
                <w:rFonts w:eastAsia="Batang" w:cs="Arial"/>
                <w:sz w:val="18"/>
                <w:szCs w:val="18"/>
                <w:lang w:eastAsia="ja-JP"/>
              </w:rPr>
              <w:t xml:space="preserve"> UE F1AP ID</w:t>
            </w:r>
          </w:p>
        </w:tc>
        <w:tc>
          <w:tcPr>
            <w:tcW w:w="1317" w:type="dxa"/>
            <w:tcBorders>
              <w:top w:val="single" w:sz="4" w:space="0" w:color="auto"/>
              <w:left w:val="single" w:sz="4" w:space="0" w:color="auto"/>
              <w:bottom w:val="single" w:sz="4" w:space="0" w:color="auto"/>
              <w:right w:val="single" w:sz="4" w:space="0" w:color="auto"/>
            </w:tcBorders>
          </w:tcPr>
          <w:p w14:paraId="7347A15A" w14:textId="77777777" w:rsidR="000F5FCF" w:rsidRPr="00FE116A" w:rsidRDefault="000F5FCF" w:rsidP="000F5FCF">
            <w:pPr>
              <w:keepNext/>
              <w:keepLines/>
              <w:spacing w:after="0"/>
              <w:rPr>
                <w:rFonts w:cs="Arial"/>
                <w:sz w:val="18"/>
                <w:szCs w:val="18"/>
                <w:lang w:eastAsia="ja-JP"/>
              </w:rPr>
            </w:pPr>
            <w:r w:rsidRPr="00FE116A">
              <w:rPr>
                <w:rFonts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E05F93A" w14:textId="77777777" w:rsidR="000F5FCF" w:rsidRPr="00FE116A" w:rsidRDefault="000F5FCF" w:rsidP="000F5FCF">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636DF8A" w14:textId="77777777" w:rsidR="000F5FCF" w:rsidRPr="00FE116A" w:rsidRDefault="000F5FCF" w:rsidP="000F5FCF">
            <w:pPr>
              <w:keepNext/>
              <w:keepLines/>
              <w:spacing w:after="0"/>
              <w:rPr>
                <w:rFonts w:cs="Arial"/>
                <w:sz w:val="18"/>
                <w:szCs w:val="18"/>
                <w:lang w:eastAsia="ja-JP"/>
              </w:rPr>
            </w:pPr>
            <w:r w:rsidRPr="00FE116A">
              <w:rPr>
                <w:rFonts w:cs="Arial"/>
                <w:sz w:val="18"/>
                <w:szCs w:val="18"/>
                <w:lang w:eastAsia="ja-JP"/>
              </w:rPr>
              <w:t>9.</w:t>
            </w:r>
            <w:r>
              <w:rPr>
                <w:rFonts w:cs="Arial"/>
                <w:sz w:val="18"/>
                <w:szCs w:val="18"/>
                <w:lang w:eastAsia="ja-JP"/>
              </w:rPr>
              <w:t>3</w:t>
            </w:r>
            <w:r w:rsidRPr="00FE116A">
              <w:rPr>
                <w:rFonts w:cs="Arial"/>
                <w:sz w:val="18"/>
                <w:szCs w:val="18"/>
                <w:lang w:eastAsia="ja-JP"/>
              </w:rPr>
              <w:t>.</w:t>
            </w:r>
            <w:r>
              <w:rPr>
                <w:rFonts w:cs="Arial"/>
                <w:sz w:val="18"/>
                <w:szCs w:val="18"/>
                <w:lang w:eastAsia="ja-JP"/>
              </w:rPr>
              <w:t>1.5</w:t>
            </w:r>
          </w:p>
        </w:tc>
        <w:tc>
          <w:tcPr>
            <w:tcW w:w="1288" w:type="dxa"/>
            <w:tcBorders>
              <w:top w:val="single" w:sz="4" w:space="0" w:color="auto"/>
              <w:left w:val="single" w:sz="4" w:space="0" w:color="auto"/>
              <w:bottom w:val="single" w:sz="4" w:space="0" w:color="auto"/>
              <w:right w:val="single" w:sz="4" w:space="0" w:color="auto"/>
            </w:tcBorders>
          </w:tcPr>
          <w:p w14:paraId="622A972F" w14:textId="77777777" w:rsidR="000F5FCF" w:rsidRPr="00FE116A" w:rsidRDefault="000F5FCF" w:rsidP="000F5FCF">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6F6CF0D" w14:textId="77777777" w:rsidR="000F5FCF" w:rsidRPr="00FE116A" w:rsidRDefault="000F5FCF" w:rsidP="000F5FCF">
            <w:pPr>
              <w:keepNext/>
              <w:keepLines/>
              <w:spacing w:after="0"/>
              <w:jc w:val="center"/>
              <w:rPr>
                <w:rFonts w:cs="Arial"/>
                <w:sz w:val="18"/>
                <w:szCs w:val="18"/>
                <w:lang w:eastAsia="ja-JP"/>
              </w:rPr>
            </w:pPr>
            <w:r w:rsidRPr="00FE116A">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571EB8F" w14:textId="77777777" w:rsidR="000F5FCF" w:rsidRPr="00FE116A" w:rsidRDefault="000F5FCF" w:rsidP="000F5FCF">
            <w:pPr>
              <w:keepNext/>
              <w:keepLines/>
              <w:spacing w:after="0"/>
              <w:jc w:val="center"/>
              <w:rPr>
                <w:rFonts w:cs="Arial"/>
                <w:sz w:val="18"/>
                <w:szCs w:val="18"/>
                <w:lang w:eastAsia="ja-JP"/>
              </w:rPr>
            </w:pPr>
          </w:p>
        </w:tc>
      </w:tr>
      <w:tr w:rsidR="000F5FCF" w:rsidRPr="00FE116A" w14:paraId="27775B0E" w14:textId="77777777" w:rsidTr="00F71243">
        <w:tc>
          <w:tcPr>
            <w:tcW w:w="2351" w:type="dxa"/>
          </w:tcPr>
          <w:p w14:paraId="4F031421" w14:textId="77777777" w:rsidR="000F5FCF" w:rsidRPr="00FE116A" w:rsidRDefault="000F5FCF" w:rsidP="000F5FCF">
            <w:pPr>
              <w:keepNext/>
              <w:keepLines/>
              <w:spacing w:after="0"/>
              <w:rPr>
                <w:rFonts w:eastAsia="MS Mincho" w:cs="Arial"/>
                <w:sz w:val="18"/>
                <w:szCs w:val="18"/>
                <w:lang w:eastAsia="ja-JP"/>
              </w:rPr>
            </w:pPr>
            <w:r w:rsidRPr="00FE116A">
              <w:rPr>
                <w:rFonts w:cs="Arial"/>
                <w:sz w:val="18"/>
                <w:szCs w:val="18"/>
                <w:lang w:eastAsia="ja-JP"/>
              </w:rPr>
              <w:t>Criticality Diagnostics</w:t>
            </w:r>
          </w:p>
        </w:tc>
        <w:tc>
          <w:tcPr>
            <w:tcW w:w="1317" w:type="dxa"/>
          </w:tcPr>
          <w:p w14:paraId="44281346" w14:textId="77777777" w:rsidR="000F5FCF" w:rsidRPr="00FE116A" w:rsidRDefault="000F5FCF" w:rsidP="000F5FCF">
            <w:pPr>
              <w:keepNext/>
              <w:keepLines/>
              <w:spacing w:after="0"/>
              <w:rPr>
                <w:rFonts w:eastAsia="MS Mincho" w:cs="Arial"/>
                <w:sz w:val="18"/>
                <w:szCs w:val="18"/>
                <w:lang w:eastAsia="ja-JP"/>
              </w:rPr>
            </w:pPr>
            <w:r w:rsidRPr="00FE116A">
              <w:rPr>
                <w:rFonts w:cs="Arial"/>
                <w:sz w:val="18"/>
                <w:szCs w:val="18"/>
                <w:lang w:eastAsia="ja-JP"/>
              </w:rPr>
              <w:t>O</w:t>
            </w:r>
          </w:p>
        </w:tc>
        <w:tc>
          <w:tcPr>
            <w:tcW w:w="1708" w:type="dxa"/>
          </w:tcPr>
          <w:p w14:paraId="507843BD" w14:textId="77777777" w:rsidR="000F5FCF" w:rsidRPr="00FE116A" w:rsidRDefault="000F5FCF" w:rsidP="000F5FCF">
            <w:pPr>
              <w:keepNext/>
              <w:keepLines/>
              <w:spacing w:after="0"/>
              <w:rPr>
                <w:rFonts w:cs="Arial"/>
                <w:sz w:val="18"/>
                <w:szCs w:val="18"/>
                <w:lang w:eastAsia="ja-JP"/>
              </w:rPr>
            </w:pPr>
          </w:p>
        </w:tc>
        <w:tc>
          <w:tcPr>
            <w:tcW w:w="1259" w:type="dxa"/>
          </w:tcPr>
          <w:p w14:paraId="30CB854C" w14:textId="77777777" w:rsidR="000F5FCF" w:rsidRPr="00FE116A" w:rsidRDefault="000F5FCF" w:rsidP="000F5FCF">
            <w:pPr>
              <w:keepNext/>
              <w:keepLines/>
              <w:spacing w:after="0"/>
              <w:rPr>
                <w:rFonts w:cs="Arial"/>
                <w:sz w:val="18"/>
                <w:szCs w:val="18"/>
                <w:lang w:eastAsia="ja-JP"/>
              </w:rPr>
            </w:pPr>
            <w:r w:rsidRPr="00FE116A">
              <w:rPr>
                <w:rFonts w:cs="Arial"/>
                <w:sz w:val="18"/>
                <w:szCs w:val="18"/>
                <w:lang w:eastAsia="ja-JP"/>
              </w:rPr>
              <w:t>9.</w:t>
            </w:r>
            <w:r>
              <w:rPr>
                <w:rFonts w:cs="Arial"/>
                <w:sz w:val="18"/>
                <w:szCs w:val="18"/>
                <w:lang w:eastAsia="ja-JP"/>
              </w:rPr>
              <w:t>3</w:t>
            </w:r>
            <w:r w:rsidRPr="00FE116A">
              <w:rPr>
                <w:rFonts w:cs="Arial"/>
                <w:sz w:val="18"/>
                <w:szCs w:val="18"/>
                <w:lang w:eastAsia="ja-JP"/>
              </w:rPr>
              <w:t>.</w:t>
            </w:r>
            <w:r>
              <w:rPr>
                <w:rFonts w:cs="Arial"/>
                <w:sz w:val="18"/>
                <w:szCs w:val="18"/>
                <w:lang w:eastAsia="ja-JP"/>
              </w:rPr>
              <w:t>1.</w:t>
            </w:r>
            <w:r w:rsidRPr="00FE116A">
              <w:rPr>
                <w:rFonts w:cs="Arial"/>
                <w:sz w:val="18"/>
                <w:szCs w:val="18"/>
                <w:lang w:eastAsia="ja-JP"/>
              </w:rPr>
              <w:t>3</w:t>
            </w:r>
          </w:p>
        </w:tc>
        <w:tc>
          <w:tcPr>
            <w:tcW w:w="1288" w:type="dxa"/>
          </w:tcPr>
          <w:p w14:paraId="0AC59412" w14:textId="77777777" w:rsidR="000F5FCF" w:rsidRPr="00FE116A" w:rsidRDefault="000F5FCF" w:rsidP="000F5FCF">
            <w:pPr>
              <w:keepNext/>
              <w:keepLines/>
              <w:spacing w:after="0"/>
              <w:rPr>
                <w:rFonts w:cs="Arial"/>
                <w:sz w:val="18"/>
                <w:szCs w:val="18"/>
                <w:lang w:eastAsia="ja-JP"/>
              </w:rPr>
            </w:pPr>
          </w:p>
        </w:tc>
        <w:tc>
          <w:tcPr>
            <w:tcW w:w="1288" w:type="dxa"/>
          </w:tcPr>
          <w:p w14:paraId="58CE39C0" w14:textId="77777777" w:rsidR="000F5FCF" w:rsidRPr="00FE116A" w:rsidRDefault="000F5FCF" w:rsidP="000F5FCF">
            <w:pPr>
              <w:keepNext/>
              <w:keepLines/>
              <w:spacing w:after="0"/>
              <w:jc w:val="center"/>
              <w:rPr>
                <w:rFonts w:eastAsia="MS Mincho" w:cs="Arial"/>
                <w:sz w:val="18"/>
                <w:szCs w:val="18"/>
                <w:lang w:eastAsia="ja-JP"/>
              </w:rPr>
            </w:pPr>
            <w:r w:rsidRPr="00FE116A">
              <w:rPr>
                <w:rFonts w:cs="Arial"/>
                <w:sz w:val="18"/>
                <w:szCs w:val="18"/>
                <w:lang w:eastAsia="ja-JP"/>
              </w:rPr>
              <w:t>YES</w:t>
            </w:r>
          </w:p>
        </w:tc>
        <w:tc>
          <w:tcPr>
            <w:tcW w:w="1274" w:type="dxa"/>
          </w:tcPr>
          <w:p w14:paraId="7A8A51F7" w14:textId="77777777" w:rsidR="000F5FCF" w:rsidRPr="00FE116A" w:rsidRDefault="000F5FCF" w:rsidP="000F5FCF">
            <w:pPr>
              <w:keepNext/>
              <w:keepLines/>
              <w:spacing w:after="0"/>
              <w:jc w:val="center"/>
              <w:rPr>
                <w:rFonts w:cs="Arial"/>
                <w:sz w:val="18"/>
                <w:szCs w:val="18"/>
                <w:lang w:eastAsia="ja-JP"/>
              </w:rPr>
            </w:pPr>
            <w:r w:rsidRPr="00FE116A">
              <w:rPr>
                <w:rFonts w:cs="Arial"/>
                <w:sz w:val="18"/>
                <w:szCs w:val="18"/>
                <w:lang w:eastAsia="ja-JP"/>
              </w:rPr>
              <w:t>ignore</w:t>
            </w:r>
          </w:p>
        </w:tc>
      </w:tr>
    </w:tbl>
    <w:p w14:paraId="28ECF856" w14:textId="77777777" w:rsidR="00D45FB7" w:rsidRPr="00FE116A" w:rsidRDefault="00D45FB7" w:rsidP="00D45FB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45FB7" w:rsidRPr="00FE116A" w14:paraId="587E5346" w14:textId="77777777" w:rsidTr="00F71243">
        <w:trPr>
          <w:jc w:val="center"/>
        </w:trPr>
        <w:tc>
          <w:tcPr>
            <w:tcW w:w="3686" w:type="dxa"/>
          </w:tcPr>
          <w:p w14:paraId="25FFC353" w14:textId="77777777" w:rsidR="00D45FB7" w:rsidRPr="00FE116A" w:rsidRDefault="00D45FB7" w:rsidP="00F71243">
            <w:pPr>
              <w:keepNext/>
              <w:keepLines/>
              <w:spacing w:after="0"/>
              <w:jc w:val="center"/>
              <w:rPr>
                <w:rFonts w:cs="Arial"/>
                <w:b/>
                <w:bCs/>
                <w:sz w:val="18"/>
                <w:szCs w:val="18"/>
                <w:lang w:eastAsia="ja-JP"/>
              </w:rPr>
            </w:pPr>
            <w:r w:rsidRPr="00FE116A">
              <w:rPr>
                <w:rFonts w:cs="Arial"/>
                <w:b/>
                <w:bCs/>
                <w:sz w:val="18"/>
                <w:szCs w:val="18"/>
                <w:lang w:eastAsia="ja-JP"/>
              </w:rPr>
              <w:t>Range bound</w:t>
            </w:r>
          </w:p>
        </w:tc>
        <w:tc>
          <w:tcPr>
            <w:tcW w:w="5670" w:type="dxa"/>
          </w:tcPr>
          <w:p w14:paraId="5FF516F3" w14:textId="77777777" w:rsidR="00D45FB7" w:rsidRPr="00FE116A" w:rsidRDefault="00D45FB7" w:rsidP="00F71243">
            <w:pPr>
              <w:keepNext/>
              <w:keepLines/>
              <w:spacing w:after="0"/>
              <w:jc w:val="center"/>
              <w:rPr>
                <w:rFonts w:cs="Arial"/>
                <w:b/>
                <w:bCs/>
                <w:sz w:val="18"/>
                <w:szCs w:val="18"/>
                <w:lang w:eastAsia="ja-JP"/>
              </w:rPr>
            </w:pPr>
            <w:r w:rsidRPr="00FE116A">
              <w:rPr>
                <w:rFonts w:cs="Arial"/>
                <w:b/>
                <w:bCs/>
                <w:sz w:val="18"/>
                <w:szCs w:val="18"/>
                <w:lang w:eastAsia="ja-JP"/>
              </w:rPr>
              <w:t>Explanation</w:t>
            </w:r>
          </w:p>
        </w:tc>
      </w:tr>
      <w:tr w:rsidR="00D45FB7" w:rsidRPr="00FE116A" w14:paraId="0E49B4A0" w14:textId="77777777" w:rsidTr="00F71243">
        <w:trPr>
          <w:jc w:val="center"/>
        </w:trPr>
        <w:tc>
          <w:tcPr>
            <w:tcW w:w="3686" w:type="dxa"/>
          </w:tcPr>
          <w:p w14:paraId="014D8CF5" w14:textId="77777777" w:rsidR="00D45FB7" w:rsidRPr="00FE116A" w:rsidRDefault="00D45FB7" w:rsidP="00F71243">
            <w:pPr>
              <w:keepNext/>
              <w:keepLines/>
              <w:spacing w:after="0"/>
              <w:rPr>
                <w:rFonts w:cs="Arial"/>
                <w:sz w:val="18"/>
                <w:szCs w:val="18"/>
                <w:lang w:eastAsia="ja-JP"/>
              </w:rPr>
            </w:pPr>
            <w:r w:rsidRPr="00FE116A">
              <w:rPr>
                <w:rFonts w:cs="Arial"/>
                <w:sz w:val="18"/>
                <w:szCs w:val="18"/>
                <w:lang w:eastAsia="ja-JP"/>
              </w:rPr>
              <w:t>maxnoofIndividualF1ConnectionsToReset</w:t>
            </w:r>
          </w:p>
        </w:tc>
        <w:tc>
          <w:tcPr>
            <w:tcW w:w="5670" w:type="dxa"/>
          </w:tcPr>
          <w:p w14:paraId="17255565" w14:textId="77777777" w:rsidR="00D45FB7" w:rsidRPr="00FE116A" w:rsidRDefault="00D45FB7" w:rsidP="00F71243">
            <w:pPr>
              <w:keepNext/>
              <w:keepLines/>
              <w:spacing w:after="0"/>
              <w:rPr>
                <w:rFonts w:cs="Arial"/>
                <w:sz w:val="18"/>
                <w:szCs w:val="18"/>
                <w:lang w:eastAsia="ja-JP"/>
              </w:rPr>
            </w:pPr>
            <w:r w:rsidRPr="00FE116A">
              <w:rPr>
                <w:rFonts w:cs="Arial"/>
                <w:sz w:val="18"/>
                <w:szCs w:val="18"/>
                <w:lang w:eastAsia="ja-JP"/>
              </w:rPr>
              <w:t>Maximum no. of UE-associated logical F1-connections allowed to reset in one message. Value is 256.</w:t>
            </w:r>
          </w:p>
        </w:tc>
      </w:tr>
    </w:tbl>
    <w:p w14:paraId="3CA30E31" w14:textId="77777777" w:rsidR="00D45FB7" w:rsidRPr="00FE116A" w:rsidRDefault="00D45FB7" w:rsidP="00D45FB7"/>
    <w:p w14:paraId="56644880" w14:textId="77777777" w:rsidR="00D45FB7" w:rsidRPr="00FE116A" w:rsidRDefault="00D45FB7" w:rsidP="00D45FB7">
      <w:pPr>
        <w:pStyle w:val="Heading4"/>
        <w:numPr>
          <w:ilvl w:val="0"/>
          <w:numId w:val="0"/>
        </w:numPr>
      </w:pPr>
      <w:bookmarkStart w:id="29" w:name="_Toc491772844"/>
      <w:r w:rsidRPr="00FE116A">
        <w:t>9.</w:t>
      </w:r>
      <w:r>
        <w:t>2</w:t>
      </w:r>
      <w:r w:rsidRPr="00FE116A">
        <w:t>.</w:t>
      </w:r>
      <w:r>
        <w:t>1</w:t>
      </w:r>
      <w:r w:rsidRPr="00FE116A">
        <w:t>.3</w:t>
      </w:r>
      <w:r w:rsidRPr="00FE116A">
        <w:tab/>
        <w:t>ERROR INDICATION</w:t>
      </w:r>
      <w:bookmarkEnd w:id="29"/>
    </w:p>
    <w:p w14:paraId="603E3ECC" w14:textId="77777777" w:rsidR="00D45FB7" w:rsidRPr="00FE116A" w:rsidRDefault="00D45FB7" w:rsidP="00D45FB7">
      <w:proofErr w:type="gramStart"/>
      <w:r w:rsidRPr="00FE116A">
        <w:t>This message is sent by both the gNB-CU</w:t>
      </w:r>
      <w:proofErr w:type="gramEnd"/>
      <w:r w:rsidRPr="00FE116A">
        <w:t xml:space="preserve"> and the gNB-DU and is used to indicate that some error has been detected in the node.</w:t>
      </w:r>
    </w:p>
    <w:p w14:paraId="4EFC1251" w14:textId="77777777" w:rsidR="00D45FB7" w:rsidRPr="00FE116A" w:rsidRDefault="00D45FB7" w:rsidP="00D45FB7">
      <w:pPr>
        <w:rPr>
          <w:lang w:val="fr-FR"/>
        </w:rPr>
      </w:pPr>
      <w:proofErr w:type="gramStart"/>
      <w:r w:rsidRPr="00FE116A">
        <w:rPr>
          <w:lang w:val="fr-FR"/>
        </w:rPr>
        <w:t>Direction:</w:t>
      </w:r>
      <w:proofErr w:type="gramEnd"/>
      <w:r w:rsidRPr="00FE116A">
        <w:rPr>
          <w:lang w:val="fr-FR"/>
        </w:rPr>
        <w:t xml:space="preserve"> gNB-CU </w:t>
      </w:r>
      <w:r w:rsidRPr="00FE116A">
        <w:sym w:font="Symbol" w:char="F0AE"/>
      </w:r>
      <w:r w:rsidRPr="00FE116A">
        <w:rPr>
          <w:lang w:val="fr-FR"/>
        </w:rPr>
        <w:t xml:space="preserve"> gNB-DU and gNB-DU </w:t>
      </w:r>
      <w:r w:rsidRPr="00FE116A">
        <w:sym w:font="Symbol" w:char="F0AE"/>
      </w:r>
      <w:r w:rsidRPr="00FE116A">
        <w:rPr>
          <w:lang w:val="fr-FR"/>
        </w:rPr>
        <w:t xml:space="preserve"> gNB-CU</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608"/>
        <w:gridCol w:w="1369"/>
        <w:gridCol w:w="1276"/>
        <w:gridCol w:w="1275"/>
        <w:gridCol w:w="1276"/>
      </w:tblGrid>
      <w:tr w:rsidR="00D45FB7" w:rsidRPr="00FE116A" w14:paraId="55E1BEE9" w14:textId="77777777" w:rsidTr="00F71243">
        <w:tc>
          <w:tcPr>
            <w:tcW w:w="2552" w:type="dxa"/>
          </w:tcPr>
          <w:p w14:paraId="37579115" w14:textId="77777777" w:rsidR="00D45FB7" w:rsidRPr="00FE116A" w:rsidRDefault="00D45FB7" w:rsidP="00F71243">
            <w:pPr>
              <w:keepNext/>
              <w:keepLines/>
              <w:spacing w:after="0"/>
              <w:jc w:val="center"/>
              <w:rPr>
                <w:rFonts w:cs="Arial"/>
                <w:b/>
                <w:bCs/>
                <w:sz w:val="18"/>
                <w:szCs w:val="18"/>
                <w:lang w:eastAsia="ja-JP"/>
              </w:rPr>
            </w:pPr>
            <w:r w:rsidRPr="00FE116A">
              <w:rPr>
                <w:rFonts w:cs="Arial"/>
                <w:b/>
                <w:bCs/>
                <w:sz w:val="18"/>
                <w:szCs w:val="18"/>
                <w:lang w:eastAsia="ja-JP"/>
              </w:rPr>
              <w:lastRenderedPageBreak/>
              <w:t>IE/Group Name</w:t>
            </w:r>
          </w:p>
        </w:tc>
        <w:tc>
          <w:tcPr>
            <w:tcW w:w="1134" w:type="dxa"/>
          </w:tcPr>
          <w:p w14:paraId="35659C6F" w14:textId="77777777" w:rsidR="00D45FB7" w:rsidRPr="00FE116A" w:rsidRDefault="00D45FB7" w:rsidP="00F71243">
            <w:pPr>
              <w:keepNext/>
              <w:keepLines/>
              <w:spacing w:after="0"/>
              <w:jc w:val="center"/>
              <w:rPr>
                <w:rFonts w:cs="Arial"/>
                <w:b/>
                <w:bCs/>
                <w:sz w:val="18"/>
                <w:szCs w:val="18"/>
                <w:lang w:eastAsia="ja-JP"/>
              </w:rPr>
            </w:pPr>
            <w:r w:rsidRPr="00FE116A">
              <w:rPr>
                <w:rFonts w:cs="Arial"/>
                <w:b/>
                <w:bCs/>
                <w:sz w:val="18"/>
                <w:szCs w:val="18"/>
                <w:lang w:eastAsia="ja-JP"/>
              </w:rPr>
              <w:t>Presence</w:t>
            </w:r>
          </w:p>
        </w:tc>
        <w:tc>
          <w:tcPr>
            <w:tcW w:w="1608" w:type="dxa"/>
          </w:tcPr>
          <w:p w14:paraId="162F24F2" w14:textId="77777777" w:rsidR="00D45FB7" w:rsidRPr="00FE116A" w:rsidRDefault="00D45FB7" w:rsidP="00F71243">
            <w:pPr>
              <w:keepNext/>
              <w:keepLines/>
              <w:spacing w:after="0"/>
              <w:jc w:val="center"/>
              <w:rPr>
                <w:rFonts w:cs="Arial"/>
                <w:b/>
                <w:bCs/>
                <w:sz w:val="18"/>
                <w:szCs w:val="18"/>
                <w:lang w:eastAsia="ja-JP"/>
              </w:rPr>
            </w:pPr>
            <w:r w:rsidRPr="00FE116A">
              <w:rPr>
                <w:rFonts w:cs="Arial"/>
                <w:b/>
                <w:bCs/>
                <w:sz w:val="18"/>
                <w:szCs w:val="18"/>
                <w:lang w:eastAsia="ja-JP"/>
              </w:rPr>
              <w:t>Range</w:t>
            </w:r>
          </w:p>
        </w:tc>
        <w:tc>
          <w:tcPr>
            <w:tcW w:w="1369" w:type="dxa"/>
          </w:tcPr>
          <w:p w14:paraId="29A90A7E" w14:textId="77777777" w:rsidR="00D45FB7" w:rsidRPr="00FE116A" w:rsidRDefault="00D45FB7" w:rsidP="00F71243">
            <w:pPr>
              <w:keepNext/>
              <w:keepLines/>
              <w:spacing w:after="0"/>
              <w:jc w:val="center"/>
              <w:rPr>
                <w:rFonts w:cs="Arial"/>
                <w:b/>
                <w:bCs/>
                <w:sz w:val="18"/>
                <w:szCs w:val="18"/>
                <w:lang w:eastAsia="ja-JP"/>
              </w:rPr>
            </w:pPr>
            <w:r w:rsidRPr="00FE116A">
              <w:rPr>
                <w:rFonts w:cs="Arial"/>
                <w:b/>
                <w:bCs/>
                <w:sz w:val="18"/>
                <w:szCs w:val="18"/>
                <w:lang w:eastAsia="ja-JP"/>
              </w:rPr>
              <w:t>IE type and reference</w:t>
            </w:r>
          </w:p>
        </w:tc>
        <w:tc>
          <w:tcPr>
            <w:tcW w:w="1276" w:type="dxa"/>
          </w:tcPr>
          <w:p w14:paraId="55044E8D" w14:textId="77777777" w:rsidR="00D45FB7" w:rsidRPr="00FE116A" w:rsidRDefault="00D45FB7" w:rsidP="00F71243">
            <w:pPr>
              <w:keepNext/>
              <w:keepLines/>
              <w:spacing w:after="0"/>
              <w:jc w:val="center"/>
              <w:rPr>
                <w:rFonts w:cs="Arial"/>
                <w:b/>
                <w:bCs/>
                <w:sz w:val="18"/>
                <w:szCs w:val="18"/>
                <w:lang w:eastAsia="ja-JP"/>
              </w:rPr>
            </w:pPr>
            <w:r w:rsidRPr="00FE116A">
              <w:rPr>
                <w:rFonts w:cs="Arial"/>
                <w:b/>
                <w:bCs/>
                <w:sz w:val="18"/>
                <w:szCs w:val="18"/>
                <w:lang w:eastAsia="ja-JP"/>
              </w:rPr>
              <w:t>Semantics description</w:t>
            </w:r>
          </w:p>
        </w:tc>
        <w:tc>
          <w:tcPr>
            <w:tcW w:w="1275" w:type="dxa"/>
          </w:tcPr>
          <w:p w14:paraId="21465BB4" w14:textId="77777777" w:rsidR="00D45FB7" w:rsidRPr="00FE116A" w:rsidRDefault="00D45FB7" w:rsidP="00F71243">
            <w:pPr>
              <w:keepNext/>
              <w:keepLines/>
              <w:spacing w:after="0"/>
              <w:jc w:val="center"/>
              <w:rPr>
                <w:rFonts w:cs="Arial"/>
                <w:b/>
                <w:bCs/>
                <w:sz w:val="18"/>
                <w:szCs w:val="18"/>
                <w:lang w:eastAsia="ja-JP"/>
              </w:rPr>
            </w:pPr>
            <w:r w:rsidRPr="00FE116A">
              <w:rPr>
                <w:rFonts w:cs="Arial"/>
                <w:b/>
                <w:bCs/>
                <w:sz w:val="18"/>
                <w:szCs w:val="18"/>
                <w:lang w:eastAsia="ja-JP"/>
              </w:rPr>
              <w:t>Criticality</w:t>
            </w:r>
          </w:p>
        </w:tc>
        <w:tc>
          <w:tcPr>
            <w:tcW w:w="1276" w:type="dxa"/>
          </w:tcPr>
          <w:p w14:paraId="2338D21F" w14:textId="77777777" w:rsidR="00D45FB7" w:rsidRPr="00FE116A" w:rsidRDefault="00D45FB7" w:rsidP="00F71243">
            <w:pPr>
              <w:keepNext/>
              <w:keepLines/>
              <w:spacing w:after="0"/>
              <w:jc w:val="center"/>
              <w:rPr>
                <w:rFonts w:cs="Arial"/>
                <w:bCs/>
                <w:sz w:val="18"/>
                <w:szCs w:val="18"/>
                <w:lang w:eastAsia="ja-JP"/>
              </w:rPr>
            </w:pPr>
            <w:r w:rsidRPr="00FE116A">
              <w:rPr>
                <w:rFonts w:cs="Arial"/>
                <w:b/>
                <w:bCs/>
                <w:sz w:val="18"/>
                <w:szCs w:val="18"/>
                <w:lang w:eastAsia="ja-JP"/>
              </w:rPr>
              <w:t>Assigned Criticality</w:t>
            </w:r>
          </w:p>
        </w:tc>
      </w:tr>
      <w:tr w:rsidR="00D45FB7" w:rsidRPr="00FE116A" w14:paraId="11683047" w14:textId="77777777" w:rsidTr="00F71243">
        <w:tc>
          <w:tcPr>
            <w:tcW w:w="2552" w:type="dxa"/>
          </w:tcPr>
          <w:p w14:paraId="5065CDB4" w14:textId="77777777" w:rsidR="00D45FB7" w:rsidRPr="00FE116A" w:rsidRDefault="00D45FB7" w:rsidP="00F71243">
            <w:pPr>
              <w:keepNext/>
              <w:keepLines/>
              <w:spacing w:after="0"/>
              <w:rPr>
                <w:rFonts w:cs="Arial"/>
                <w:sz w:val="18"/>
                <w:szCs w:val="18"/>
                <w:lang w:eastAsia="ja-JP"/>
              </w:rPr>
            </w:pPr>
            <w:r w:rsidRPr="00FE116A">
              <w:rPr>
                <w:rFonts w:cs="Arial"/>
                <w:sz w:val="18"/>
                <w:szCs w:val="18"/>
                <w:lang w:eastAsia="ja-JP"/>
              </w:rPr>
              <w:t>Message Type</w:t>
            </w:r>
          </w:p>
        </w:tc>
        <w:tc>
          <w:tcPr>
            <w:tcW w:w="1134" w:type="dxa"/>
          </w:tcPr>
          <w:p w14:paraId="6C916328" w14:textId="77777777" w:rsidR="00D45FB7" w:rsidRPr="00FE116A" w:rsidRDefault="00D45FB7" w:rsidP="00F71243">
            <w:pPr>
              <w:keepNext/>
              <w:keepLines/>
              <w:spacing w:after="0"/>
              <w:rPr>
                <w:rFonts w:cs="Arial"/>
                <w:sz w:val="18"/>
                <w:szCs w:val="18"/>
                <w:lang w:eastAsia="ja-JP"/>
              </w:rPr>
            </w:pPr>
            <w:r w:rsidRPr="00FE116A">
              <w:rPr>
                <w:rFonts w:cs="Arial"/>
                <w:sz w:val="18"/>
                <w:szCs w:val="18"/>
                <w:lang w:eastAsia="ja-JP"/>
              </w:rPr>
              <w:t>M</w:t>
            </w:r>
          </w:p>
        </w:tc>
        <w:tc>
          <w:tcPr>
            <w:tcW w:w="1608" w:type="dxa"/>
          </w:tcPr>
          <w:p w14:paraId="2095DD89" w14:textId="77777777" w:rsidR="00D45FB7" w:rsidRPr="00FE116A" w:rsidRDefault="00D45FB7" w:rsidP="00F71243">
            <w:pPr>
              <w:keepNext/>
              <w:keepLines/>
              <w:spacing w:after="0"/>
              <w:rPr>
                <w:rFonts w:cs="Arial"/>
                <w:sz w:val="18"/>
                <w:szCs w:val="18"/>
                <w:lang w:eastAsia="ja-JP"/>
              </w:rPr>
            </w:pPr>
          </w:p>
        </w:tc>
        <w:tc>
          <w:tcPr>
            <w:tcW w:w="1369" w:type="dxa"/>
          </w:tcPr>
          <w:p w14:paraId="306088BE" w14:textId="77777777" w:rsidR="00D45FB7" w:rsidRPr="00FE116A" w:rsidRDefault="00D45FB7" w:rsidP="00F71243">
            <w:pPr>
              <w:keepNext/>
              <w:keepLines/>
              <w:spacing w:after="0"/>
              <w:rPr>
                <w:rFonts w:cs="Arial"/>
                <w:sz w:val="18"/>
                <w:szCs w:val="18"/>
                <w:lang w:eastAsia="ja-JP"/>
              </w:rPr>
            </w:pPr>
            <w:r w:rsidRPr="00FE116A">
              <w:rPr>
                <w:rFonts w:cs="Arial"/>
                <w:sz w:val="18"/>
                <w:szCs w:val="18"/>
                <w:lang w:eastAsia="ja-JP"/>
              </w:rPr>
              <w:t>9.</w:t>
            </w:r>
            <w:r>
              <w:rPr>
                <w:rFonts w:cs="Arial"/>
                <w:sz w:val="18"/>
                <w:szCs w:val="18"/>
                <w:lang w:eastAsia="ja-JP"/>
              </w:rPr>
              <w:t>3</w:t>
            </w:r>
            <w:r w:rsidRPr="00FE116A">
              <w:rPr>
                <w:rFonts w:cs="Arial"/>
                <w:sz w:val="18"/>
                <w:szCs w:val="18"/>
                <w:lang w:eastAsia="ja-JP"/>
              </w:rPr>
              <w:t>.</w:t>
            </w:r>
            <w:r>
              <w:rPr>
                <w:rFonts w:cs="Arial"/>
                <w:sz w:val="18"/>
                <w:szCs w:val="18"/>
                <w:lang w:eastAsia="ja-JP"/>
              </w:rPr>
              <w:t>1.</w:t>
            </w:r>
            <w:r w:rsidRPr="00FE116A">
              <w:rPr>
                <w:rFonts w:cs="Arial"/>
                <w:sz w:val="18"/>
                <w:szCs w:val="18"/>
                <w:lang w:eastAsia="ja-JP"/>
              </w:rPr>
              <w:t>1</w:t>
            </w:r>
          </w:p>
        </w:tc>
        <w:tc>
          <w:tcPr>
            <w:tcW w:w="1276" w:type="dxa"/>
          </w:tcPr>
          <w:p w14:paraId="026AAECE" w14:textId="77777777" w:rsidR="00D45FB7" w:rsidRPr="00FE116A" w:rsidRDefault="00D45FB7" w:rsidP="00F71243">
            <w:pPr>
              <w:keepNext/>
              <w:keepLines/>
              <w:spacing w:after="0"/>
              <w:rPr>
                <w:rFonts w:cs="Arial"/>
                <w:sz w:val="18"/>
                <w:szCs w:val="18"/>
                <w:lang w:eastAsia="ja-JP"/>
              </w:rPr>
            </w:pPr>
          </w:p>
        </w:tc>
        <w:tc>
          <w:tcPr>
            <w:tcW w:w="1275" w:type="dxa"/>
          </w:tcPr>
          <w:p w14:paraId="51C0B6C7" w14:textId="77777777" w:rsidR="00D45FB7" w:rsidRPr="00FE116A" w:rsidRDefault="00D45FB7" w:rsidP="00F71243">
            <w:pPr>
              <w:keepNext/>
              <w:keepLines/>
              <w:spacing w:after="0"/>
              <w:jc w:val="center"/>
              <w:rPr>
                <w:rFonts w:cs="Arial"/>
                <w:sz w:val="18"/>
                <w:szCs w:val="18"/>
                <w:lang w:eastAsia="ja-JP"/>
              </w:rPr>
            </w:pPr>
            <w:r w:rsidRPr="00FE116A">
              <w:rPr>
                <w:rFonts w:cs="Arial"/>
                <w:sz w:val="18"/>
                <w:szCs w:val="18"/>
                <w:lang w:eastAsia="ja-JP"/>
              </w:rPr>
              <w:t>YES</w:t>
            </w:r>
          </w:p>
        </w:tc>
        <w:tc>
          <w:tcPr>
            <w:tcW w:w="1276" w:type="dxa"/>
          </w:tcPr>
          <w:p w14:paraId="6930D4FF" w14:textId="77777777" w:rsidR="00D45FB7" w:rsidRPr="00FE116A" w:rsidRDefault="00D45FB7" w:rsidP="00F71243">
            <w:pPr>
              <w:keepNext/>
              <w:keepLines/>
              <w:spacing w:after="0"/>
              <w:jc w:val="center"/>
              <w:rPr>
                <w:rFonts w:cs="Arial"/>
                <w:sz w:val="18"/>
                <w:szCs w:val="18"/>
                <w:lang w:eastAsia="ja-JP"/>
              </w:rPr>
            </w:pPr>
            <w:r w:rsidRPr="00FE116A">
              <w:rPr>
                <w:rFonts w:cs="Arial"/>
                <w:sz w:val="18"/>
                <w:szCs w:val="18"/>
                <w:lang w:eastAsia="ja-JP"/>
              </w:rPr>
              <w:t>ignore</w:t>
            </w:r>
          </w:p>
        </w:tc>
      </w:tr>
      <w:tr w:rsidR="00F71243" w:rsidRPr="00FE116A" w14:paraId="71E21BC2" w14:textId="77777777" w:rsidTr="00F71243">
        <w:trPr>
          <w:ins w:id="30" w:author="Ericsson" w:date="2017-11-28T17:13:00Z"/>
        </w:trPr>
        <w:tc>
          <w:tcPr>
            <w:tcW w:w="2552" w:type="dxa"/>
          </w:tcPr>
          <w:p w14:paraId="10166FB8" w14:textId="28A8E2D4" w:rsidR="00F71243" w:rsidRPr="00FE116A" w:rsidRDefault="00F71243" w:rsidP="00F71243">
            <w:pPr>
              <w:keepNext/>
              <w:keepLines/>
              <w:spacing w:after="0"/>
              <w:rPr>
                <w:ins w:id="31" w:author="Ericsson" w:date="2017-11-28T17:13:00Z"/>
                <w:rFonts w:cs="Arial"/>
                <w:sz w:val="18"/>
                <w:szCs w:val="18"/>
                <w:lang w:eastAsia="ja-JP"/>
              </w:rPr>
            </w:pPr>
            <w:ins w:id="32" w:author="Ericsson" w:date="2017-11-29T16:02:00Z">
              <w:r>
                <w:rPr>
                  <w:rFonts w:cs="Arial"/>
                  <w:sz w:val="18"/>
                  <w:szCs w:val="18"/>
                  <w:lang w:eastAsia="ja-JP"/>
                </w:rPr>
                <w:t>Transaction ID</w:t>
              </w:r>
            </w:ins>
          </w:p>
        </w:tc>
        <w:tc>
          <w:tcPr>
            <w:tcW w:w="1134" w:type="dxa"/>
          </w:tcPr>
          <w:p w14:paraId="47C8A5FB" w14:textId="50D7D76C" w:rsidR="00F71243" w:rsidRPr="00FE116A" w:rsidRDefault="00F71243" w:rsidP="00F71243">
            <w:pPr>
              <w:keepNext/>
              <w:keepLines/>
              <w:spacing w:after="0"/>
              <w:rPr>
                <w:ins w:id="33" w:author="Ericsson" w:date="2017-11-28T17:13:00Z"/>
                <w:rFonts w:cs="Arial"/>
                <w:sz w:val="18"/>
                <w:szCs w:val="18"/>
                <w:lang w:eastAsia="ja-JP"/>
              </w:rPr>
            </w:pPr>
            <w:ins w:id="34" w:author="Ericsson" w:date="2017-11-29T16:02:00Z">
              <w:r>
                <w:rPr>
                  <w:rFonts w:cs="Arial"/>
                  <w:sz w:val="18"/>
                  <w:szCs w:val="18"/>
                  <w:lang w:eastAsia="ja-JP"/>
                </w:rPr>
                <w:t>M</w:t>
              </w:r>
            </w:ins>
          </w:p>
        </w:tc>
        <w:tc>
          <w:tcPr>
            <w:tcW w:w="1608" w:type="dxa"/>
          </w:tcPr>
          <w:p w14:paraId="77947A9A" w14:textId="77777777" w:rsidR="00F71243" w:rsidRPr="00FE116A" w:rsidRDefault="00F71243" w:rsidP="00F71243">
            <w:pPr>
              <w:keepNext/>
              <w:keepLines/>
              <w:spacing w:after="0"/>
              <w:rPr>
                <w:ins w:id="35" w:author="Ericsson" w:date="2017-11-28T17:13:00Z"/>
                <w:rFonts w:cs="Arial"/>
                <w:sz w:val="18"/>
                <w:szCs w:val="18"/>
                <w:lang w:eastAsia="ja-JP"/>
              </w:rPr>
            </w:pPr>
          </w:p>
        </w:tc>
        <w:tc>
          <w:tcPr>
            <w:tcW w:w="1369" w:type="dxa"/>
          </w:tcPr>
          <w:p w14:paraId="16305FC8" w14:textId="027AA3AE" w:rsidR="00F71243" w:rsidRPr="00FE116A" w:rsidRDefault="00F71243" w:rsidP="00F71243">
            <w:pPr>
              <w:keepNext/>
              <w:keepLines/>
              <w:spacing w:after="0"/>
              <w:rPr>
                <w:ins w:id="36" w:author="Ericsson" w:date="2017-11-28T17:13:00Z"/>
                <w:rFonts w:cs="Arial"/>
                <w:sz w:val="18"/>
                <w:szCs w:val="18"/>
                <w:lang w:eastAsia="ja-JP"/>
              </w:rPr>
            </w:pPr>
            <w:ins w:id="37" w:author="Ericsson" w:date="2017-11-29T16:02:00Z">
              <w:r>
                <w:rPr>
                  <w:rFonts w:cs="Arial"/>
                  <w:sz w:val="18"/>
                  <w:szCs w:val="18"/>
                  <w:lang w:eastAsia="ja-JP"/>
                </w:rPr>
                <w:t>9.3.1.X</w:t>
              </w:r>
            </w:ins>
          </w:p>
        </w:tc>
        <w:tc>
          <w:tcPr>
            <w:tcW w:w="1276" w:type="dxa"/>
          </w:tcPr>
          <w:p w14:paraId="58D73C9E" w14:textId="77777777" w:rsidR="00F71243" w:rsidRPr="00FE116A" w:rsidRDefault="00F71243" w:rsidP="00F71243">
            <w:pPr>
              <w:keepNext/>
              <w:keepLines/>
              <w:spacing w:after="0"/>
              <w:rPr>
                <w:ins w:id="38" w:author="Ericsson" w:date="2017-11-28T17:13:00Z"/>
                <w:rFonts w:cs="Arial"/>
                <w:sz w:val="18"/>
                <w:szCs w:val="18"/>
                <w:lang w:eastAsia="ja-JP"/>
              </w:rPr>
            </w:pPr>
          </w:p>
        </w:tc>
        <w:tc>
          <w:tcPr>
            <w:tcW w:w="1275" w:type="dxa"/>
          </w:tcPr>
          <w:p w14:paraId="543D65BE" w14:textId="5136F226" w:rsidR="00F71243" w:rsidRPr="00FE116A" w:rsidRDefault="00F71243" w:rsidP="00F71243">
            <w:pPr>
              <w:keepNext/>
              <w:keepLines/>
              <w:spacing w:after="0"/>
              <w:jc w:val="center"/>
              <w:rPr>
                <w:ins w:id="39" w:author="Ericsson" w:date="2017-11-28T17:13:00Z"/>
                <w:rFonts w:cs="Arial"/>
                <w:sz w:val="18"/>
                <w:szCs w:val="18"/>
                <w:lang w:eastAsia="ja-JP"/>
              </w:rPr>
            </w:pPr>
            <w:ins w:id="40" w:author="Ericsson" w:date="2017-11-29T16:02:00Z">
              <w:r>
                <w:rPr>
                  <w:rFonts w:cs="Arial"/>
                  <w:sz w:val="18"/>
                  <w:szCs w:val="18"/>
                  <w:lang w:eastAsia="ja-JP"/>
                </w:rPr>
                <w:t>YES</w:t>
              </w:r>
            </w:ins>
          </w:p>
        </w:tc>
        <w:tc>
          <w:tcPr>
            <w:tcW w:w="1276" w:type="dxa"/>
          </w:tcPr>
          <w:p w14:paraId="52751CE3" w14:textId="151E236F" w:rsidR="00F71243" w:rsidRPr="00FE116A" w:rsidRDefault="00F71243" w:rsidP="00F71243">
            <w:pPr>
              <w:keepNext/>
              <w:keepLines/>
              <w:spacing w:after="0"/>
              <w:jc w:val="center"/>
              <w:rPr>
                <w:ins w:id="41" w:author="Ericsson" w:date="2017-11-28T17:13:00Z"/>
                <w:rFonts w:cs="Arial"/>
                <w:sz w:val="18"/>
                <w:szCs w:val="18"/>
                <w:lang w:eastAsia="ja-JP"/>
              </w:rPr>
            </w:pPr>
            <w:ins w:id="42" w:author="Ericsson" w:date="2017-11-29T16:02:00Z">
              <w:r>
                <w:rPr>
                  <w:rFonts w:cs="Arial"/>
                  <w:sz w:val="18"/>
                  <w:szCs w:val="18"/>
                  <w:lang w:eastAsia="ja-JP"/>
                </w:rPr>
                <w:t>reject</w:t>
              </w:r>
            </w:ins>
          </w:p>
        </w:tc>
      </w:tr>
      <w:tr w:rsidR="000F5FCF" w:rsidRPr="00FE116A" w14:paraId="64D19C25" w14:textId="77777777" w:rsidTr="00F71243">
        <w:tc>
          <w:tcPr>
            <w:tcW w:w="2552" w:type="dxa"/>
          </w:tcPr>
          <w:p w14:paraId="6510CE03" w14:textId="77777777" w:rsidR="000F5FCF" w:rsidRPr="00FE116A" w:rsidRDefault="000F5FCF" w:rsidP="000F5FCF">
            <w:pPr>
              <w:keepNext/>
              <w:keepLines/>
              <w:spacing w:after="0"/>
              <w:rPr>
                <w:rFonts w:cs="Arial"/>
                <w:sz w:val="18"/>
                <w:szCs w:val="18"/>
                <w:lang w:eastAsia="ja-JP"/>
              </w:rPr>
            </w:pPr>
            <w:r w:rsidRPr="00FE116A">
              <w:rPr>
                <w:rFonts w:eastAsia="Batang" w:cs="Arial"/>
                <w:bCs/>
                <w:sz w:val="18"/>
                <w:szCs w:val="18"/>
                <w:lang w:eastAsia="ja-JP"/>
              </w:rPr>
              <w:t>gNB-CU</w:t>
            </w:r>
            <w:r w:rsidRPr="00FE116A">
              <w:rPr>
                <w:rFonts w:cs="Arial"/>
                <w:bCs/>
                <w:sz w:val="18"/>
                <w:szCs w:val="18"/>
                <w:lang w:eastAsia="ja-JP"/>
              </w:rPr>
              <w:t xml:space="preserve"> UE F1AP ID</w:t>
            </w:r>
          </w:p>
        </w:tc>
        <w:tc>
          <w:tcPr>
            <w:tcW w:w="1134" w:type="dxa"/>
          </w:tcPr>
          <w:p w14:paraId="50BC2819" w14:textId="77777777" w:rsidR="000F5FCF" w:rsidRPr="00FE116A" w:rsidRDefault="000F5FCF" w:rsidP="000F5FCF">
            <w:pPr>
              <w:keepNext/>
              <w:keepLines/>
              <w:spacing w:after="0"/>
              <w:rPr>
                <w:rFonts w:cs="Arial"/>
                <w:sz w:val="18"/>
                <w:szCs w:val="18"/>
                <w:lang w:eastAsia="ja-JP"/>
              </w:rPr>
            </w:pPr>
            <w:r w:rsidRPr="00FE116A">
              <w:rPr>
                <w:rFonts w:cs="Arial"/>
                <w:sz w:val="18"/>
                <w:szCs w:val="18"/>
                <w:lang w:eastAsia="ja-JP"/>
              </w:rPr>
              <w:t>O</w:t>
            </w:r>
          </w:p>
        </w:tc>
        <w:tc>
          <w:tcPr>
            <w:tcW w:w="1608" w:type="dxa"/>
          </w:tcPr>
          <w:p w14:paraId="5D5B2D35" w14:textId="77777777" w:rsidR="000F5FCF" w:rsidRPr="00FE116A" w:rsidRDefault="000F5FCF" w:rsidP="000F5FCF">
            <w:pPr>
              <w:keepNext/>
              <w:keepLines/>
              <w:spacing w:after="0"/>
              <w:rPr>
                <w:rFonts w:cs="Arial"/>
                <w:sz w:val="18"/>
                <w:szCs w:val="18"/>
                <w:lang w:eastAsia="ja-JP"/>
              </w:rPr>
            </w:pPr>
          </w:p>
        </w:tc>
        <w:tc>
          <w:tcPr>
            <w:tcW w:w="1369" w:type="dxa"/>
          </w:tcPr>
          <w:p w14:paraId="0DE23A33" w14:textId="77777777" w:rsidR="000F5FCF" w:rsidRPr="00FE116A" w:rsidRDefault="000F5FCF" w:rsidP="000F5FCF">
            <w:pPr>
              <w:keepNext/>
              <w:keepLines/>
              <w:spacing w:after="0"/>
              <w:rPr>
                <w:rFonts w:cs="Arial"/>
                <w:sz w:val="18"/>
                <w:szCs w:val="18"/>
                <w:lang w:eastAsia="ja-JP"/>
              </w:rPr>
            </w:pPr>
            <w:r w:rsidRPr="00FE116A">
              <w:rPr>
                <w:rFonts w:cs="Arial"/>
                <w:sz w:val="18"/>
                <w:szCs w:val="18"/>
                <w:lang w:eastAsia="ja-JP"/>
              </w:rPr>
              <w:t>9.</w:t>
            </w:r>
            <w:r>
              <w:rPr>
                <w:rFonts w:cs="Arial"/>
                <w:sz w:val="18"/>
                <w:szCs w:val="18"/>
                <w:lang w:eastAsia="ja-JP"/>
              </w:rPr>
              <w:t>3</w:t>
            </w:r>
            <w:r w:rsidRPr="00FE116A">
              <w:rPr>
                <w:rFonts w:cs="Arial"/>
                <w:sz w:val="18"/>
                <w:szCs w:val="18"/>
                <w:lang w:eastAsia="ja-JP"/>
              </w:rPr>
              <w:t>.</w:t>
            </w:r>
            <w:r>
              <w:rPr>
                <w:rFonts w:cs="Arial"/>
                <w:sz w:val="18"/>
                <w:szCs w:val="18"/>
                <w:lang w:eastAsia="ja-JP"/>
              </w:rPr>
              <w:t>1.</w:t>
            </w:r>
            <w:r w:rsidRPr="00FE116A">
              <w:rPr>
                <w:rFonts w:cs="Arial"/>
                <w:sz w:val="18"/>
                <w:szCs w:val="18"/>
                <w:lang w:eastAsia="ja-JP"/>
              </w:rPr>
              <w:t>4</w:t>
            </w:r>
          </w:p>
        </w:tc>
        <w:tc>
          <w:tcPr>
            <w:tcW w:w="1276" w:type="dxa"/>
          </w:tcPr>
          <w:p w14:paraId="3ADF783D" w14:textId="77777777" w:rsidR="000F5FCF" w:rsidRPr="00FE116A" w:rsidRDefault="000F5FCF" w:rsidP="000F5FCF">
            <w:pPr>
              <w:keepNext/>
              <w:keepLines/>
              <w:spacing w:after="0"/>
              <w:rPr>
                <w:rFonts w:cs="Arial"/>
                <w:sz w:val="18"/>
                <w:szCs w:val="18"/>
                <w:lang w:eastAsia="ja-JP"/>
              </w:rPr>
            </w:pPr>
          </w:p>
        </w:tc>
        <w:tc>
          <w:tcPr>
            <w:tcW w:w="1275" w:type="dxa"/>
          </w:tcPr>
          <w:p w14:paraId="2A14A177" w14:textId="77777777" w:rsidR="000F5FCF" w:rsidRPr="00FE116A" w:rsidRDefault="000F5FCF" w:rsidP="000F5FCF">
            <w:pPr>
              <w:keepNext/>
              <w:keepLines/>
              <w:spacing w:after="0"/>
              <w:jc w:val="center"/>
              <w:rPr>
                <w:rFonts w:cs="Arial"/>
                <w:sz w:val="18"/>
                <w:szCs w:val="18"/>
                <w:lang w:eastAsia="ja-JP"/>
              </w:rPr>
            </w:pPr>
            <w:r w:rsidRPr="00FE116A">
              <w:rPr>
                <w:rFonts w:cs="Arial"/>
                <w:sz w:val="18"/>
                <w:szCs w:val="18"/>
                <w:lang w:eastAsia="ja-JP"/>
              </w:rPr>
              <w:t>YES</w:t>
            </w:r>
          </w:p>
        </w:tc>
        <w:tc>
          <w:tcPr>
            <w:tcW w:w="1276" w:type="dxa"/>
          </w:tcPr>
          <w:p w14:paraId="74831BE2" w14:textId="77777777" w:rsidR="000F5FCF" w:rsidRPr="00FE116A" w:rsidRDefault="000F5FCF" w:rsidP="000F5FCF">
            <w:pPr>
              <w:keepNext/>
              <w:keepLines/>
              <w:spacing w:after="0"/>
              <w:jc w:val="center"/>
              <w:rPr>
                <w:rFonts w:cs="Arial"/>
                <w:sz w:val="18"/>
                <w:szCs w:val="18"/>
                <w:lang w:eastAsia="ja-JP"/>
              </w:rPr>
            </w:pPr>
            <w:r w:rsidRPr="00FE116A">
              <w:rPr>
                <w:rFonts w:cs="Arial"/>
                <w:sz w:val="18"/>
                <w:szCs w:val="18"/>
                <w:lang w:eastAsia="ja-JP"/>
              </w:rPr>
              <w:t>ignore</w:t>
            </w:r>
          </w:p>
        </w:tc>
      </w:tr>
      <w:tr w:rsidR="000F5FCF" w:rsidRPr="00FE116A" w14:paraId="43E73424" w14:textId="77777777" w:rsidTr="00F71243">
        <w:tc>
          <w:tcPr>
            <w:tcW w:w="2552" w:type="dxa"/>
            <w:tcBorders>
              <w:top w:val="single" w:sz="4" w:space="0" w:color="auto"/>
              <w:left w:val="single" w:sz="4" w:space="0" w:color="auto"/>
              <w:bottom w:val="single" w:sz="4" w:space="0" w:color="auto"/>
              <w:right w:val="single" w:sz="4" w:space="0" w:color="auto"/>
            </w:tcBorders>
          </w:tcPr>
          <w:p w14:paraId="586018C6" w14:textId="77777777" w:rsidR="000F5FCF" w:rsidRPr="00E863EB" w:rsidRDefault="000F5FCF" w:rsidP="000F5FCF">
            <w:pPr>
              <w:keepNext/>
              <w:keepLines/>
              <w:spacing w:after="0"/>
              <w:rPr>
                <w:rFonts w:eastAsia="Batang" w:cs="Arial"/>
                <w:bCs/>
                <w:sz w:val="18"/>
                <w:szCs w:val="18"/>
                <w:lang w:eastAsia="ja-JP"/>
              </w:rPr>
            </w:pPr>
            <w:r>
              <w:rPr>
                <w:rFonts w:eastAsia="Batang" w:cs="Arial"/>
                <w:bCs/>
                <w:sz w:val="18"/>
                <w:szCs w:val="18"/>
                <w:lang w:eastAsia="ja-JP"/>
              </w:rPr>
              <w:t>gNB-D</w:t>
            </w:r>
            <w:r w:rsidRPr="00FE116A">
              <w:rPr>
                <w:rFonts w:eastAsia="Batang" w:cs="Arial"/>
                <w:bCs/>
                <w:sz w:val="18"/>
                <w:szCs w:val="18"/>
                <w:lang w:eastAsia="ja-JP"/>
              </w:rPr>
              <w:t>U</w:t>
            </w:r>
            <w:r w:rsidRPr="00E863EB">
              <w:rPr>
                <w:rFonts w:eastAsia="Batang" w:cs="Arial"/>
                <w:bCs/>
                <w:sz w:val="18"/>
                <w:szCs w:val="18"/>
                <w:lang w:eastAsia="ja-JP"/>
              </w:rPr>
              <w:t xml:space="preserve"> UE F1AP ID</w:t>
            </w:r>
          </w:p>
        </w:tc>
        <w:tc>
          <w:tcPr>
            <w:tcW w:w="1134" w:type="dxa"/>
            <w:tcBorders>
              <w:top w:val="single" w:sz="4" w:space="0" w:color="auto"/>
              <w:left w:val="single" w:sz="4" w:space="0" w:color="auto"/>
              <w:bottom w:val="single" w:sz="4" w:space="0" w:color="auto"/>
              <w:right w:val="single" w:sz="4" w:space="0" w:color="auto"/>
            </w:tcBorders>
          </w:tcPr>
          <w:p w14:paraId="79A33BE4" w14:textId="77777777" w:rsidR="000F5FCF" w:rsidRPr="00FE116A" w:rsidRDefault="000F5FCF" w:rsidP="000F5FCF">
            <w:pPr>
              <w:keepNext/>
              <w:keepLines/>
              <w:spacing w:after="0"/>
              <w:rPr>
                <w:rFonts w:cs="Arial"/>
                <w:sz w:val="18"/>
                <w:szCs w:val="18"/>
                <w:lang w:eastAsia="ja-JP"/>
              </w:rPr>
            </w:pPr>
            <w:r w:rsidRPr="00FE116A">
              <w:rPr>
                <w:rFonts w:cs="Arial"/>
                <w:sz w:val="18"/>
                <w:szCs w:val="18"/>
                <w:lang w:eastAsia="ja-JP"/>
              </w:rPr>
              <w:t>O</w:t>
            </w:r>
          </w:p>
        </w:tc>
        <w:tc>
          <w:tcPr>
            <w:tcW w:w="1608" w:type="dxa"/>
            <w:tcBorders>
              <w:top w:val="single" w:sz="4" w:space="0" w:color="auto"/>
              <w:left w:val="single" w:sz="4" w:space="0" w:color="auto"/>
              <w:bottom w:val="single" w:sz="4" w:space="0" w:color="auto"/>
              <w:right w:val="single" w:sz="4" w:space="0" w:color="auto"/>
            </w:tcBorders>
          </w:tcPr>
          <w:p w14:paraId="063DA37A" w14:textId="77777777" w:rsidR="000F5FCF" w:rsidRPr="00FE116A" w:rsidRDefault="000F5FCF" w:rsidP="000F5FCF">
            <w:pPr>
              <w:keepNext/>
              <w:keepLines/>
              <w:spacing w:after="0"/>
              <w:rPr>
                <w:rFonts w:cs="Arial"/>
                <w:sz w:val="18"/>
                <w:szCs w:val="18"/>
                <w:lang w:eastAsia="ja-JP"/>
              </w:rPr>
            </w:pPr>
          </w:p>
        </w:tc>
        <w:tc>
          <w:tcPr>
            <w:tcW w:w="1369" w:type="dxa"/>
            <w:tcBorders>
              <w:top w:val="single" w:sz="4" w:space="0" w:color="auto"/>
              <w:left w:val="single" w:sz="4" w:space="0" w:color="auto"/>
              <w:bottom w:val="single" w:sz="4" w:space="0" w:color="auto"/>
              <w:right w:val="single" w:sz="4" w:space="0" w:color="auto"/>
            </w:tcBorders>
          </w:tcPr>
          <w:p w14:paraId="05B5265D" w14:textId="77777777" w:rsidR="000F5FCF" w:rsidRPr="00FE116A" w:rsidRDefault="000F5FCF" w:rsidP="000F5FCF">
            <w:pPr>
              <w:keepNext/>
              <w:keepLines/>
              <w:spacing w:after="0"/>
              <w:rPr>
                <w:rFonts w:cs="Arial"/>
                <w:sz w:val="18"/>
                <w:szCs w:val="18"/>
                <w:lang w:eastAsia="ja-JP"/>
              </w:rPr>
            </w:pPr>
            <w:r w:rsidRPr="00FE116A">
              <w:rPr>
                <w:rFonts w:cs="Arial"/>
                <w:sz w:val="18"/>
                <w:szCs w:val="18"/>
                <w:lang w:eastAsia="ja-JP"/>
              </w:rPr>
              <w:t>9.</w:t>
            </w:r>
            <w:r>
              <w:rPr>
                <w:rFonts w:cs="Arial"/>
                <w:sz w:val="18"/>
                <w:szCs w:val="18"/>
                <w:lang w:eastAsia="ja-JP"/>
              </w:rPr>
              <w:t>3</w:t>
            </w:r>
            <w:r w:rsidRPr="00FE116A">
              <w:rPr>
                <w:rFonts w:cs="Arial"/>
                <w:sz w:val="18"/>
                <w:szCs w:val="18"/>
                <w:lang w:eastAsia="ja-JP"/>
              </w:rPr>
              <w:t>.</w:t>
            </w:r>
            <w:r>
              <w:rPr>
                <w:rFonts w:cs="Arial"/>
                <w:sz w:val="18"/>
                <w:szCs w:val="18"/>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118D6341" w14:textId="77777777" w:rsidR="000F5FCF" w:rsidRPr="00FE116A" w:rsidRDefault="000F5FCF" w:rsidP="000F5FCF">
            <w:pPr>
              <w:keepNext/>
              <w:keepLines/>
              <w:spacing w:after="0"/>
              <w:rPr>
                <w:rFonts w:cs="Arial"/>
                <w:sz w:val="18"/>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78256131" w14:textId="77777777" w:rsidR="000F5FCF" w:rsidRPr="00FE116A" w:rsidRDefault="000F5FCF" w:rsidP="000F5FCF">
            <w:pPr>
              <w:keepNext/>
              <w:keepLines/>
              <w:spacing w:after="0"/>
              <w:jc w:val="center"/>
              <w:rPr>
                <w:rFonts w:cs="Arial"/>
                <w:sz w:val="18"/>
                <w:szCs w:val="18"/>
                <w:lang w:eastAsia="ja-JP"/>
              </w:rPr>
            </w:pPr>
            <w:r w:rsidRPr="00FE116A">
              <w:rPr>
                <w:rFonts w:cs="Arial"/>
                <w:sz w:val="18"/>
                <w:szCs w:val="18"/>
                <w:lang w:eastAsia="ja-JP"/>
              </w:rPr>
              <w:t>YES</w:t>
            </w:r>
          </w:p>
        </w:tc>
        <w:tc>
          <w:tcPr>
            <w:tcW w:w="1276" w:type="dxa"/>
            <w:tcBorders>
              <w:top w:val="single" w:sz="4" w:space="0" w:color="auto"/>
              <w:left w:val="single" w:sz="4" w:space="0" w:color="auto"/>
              <w:bottom w:val="single" w:sz="4" w:space="0" w:color="auto"/>
              <w:right w:val="single" w:sz="4" w:space="0" w:color="auto"/>
            </w:tcBorders>
          </w:tcPr>
          <w:p w14:paraId="4D0E97ED" w14:textId="77777777" w:rsidR="000F5FCF" w:rsidRPr="00FE116A" w:rsidRDefault="000F5FCF" w:rsidP="000F5FCF">
            <w:pPr>
              <w:keepNext/>
              <w:keepLines/>
              <w:spacing w:after="0"/>
              <w:jc w:val="center"/>
              <w:rPr>
                <w:rFonts w:cs="Arial"/>
                <w:sz w:val="18"/>
                <w:szCs w:val="18"/>
                <w:lang w:eastAsia="ja-JP"/>
              </w:rPr>
            </w:pPr>
            <w:r w:rsidRPr="00FE116A">
              <w:rPr>
                <w:rFonts w:cs="Arial"/>
                <w:sz w:val="18"/>
                <w:szCs w:val="18"/>
                <w:lang w:eastAsia="ja-JP"/>
              </w:rPr>
              <w:t>ignore</w:t>
            </w:r>
          </w:p>
        </w:tc>
      </w:tr>
      <w:tr w:rsidR="000F5FCF" w:rsidRPr="00FE116A" w14:paraId="7EB6A04C" w14:textId="77777777" w:rsidTr="00F71243">
        <w:tc>
          <w:tcPr>
            <w:tcW w:w="2552" w:type="dxa"/>
          </w:tcPr>
          <w:p w14:paraId="17C82924" w14:textId="77777777" w:rsidR="000F5FCF" w:rsidRPr="00FE116A" w:rsidRDefault="000F5FCF" w:rsidP="000F5FCF">
            <w:pPr>
              <w:keepNext/>
              <w:keepLines/>
              <w:spacing w:after="0"/>
              <w:rPr>
                <w:rFonts w:eastAsia="MS Mincho" w:cs="Arial"/>
                <w:sz w:val="18"/>
                <w:szCs w:val="18"/>
                <w:lang w:eastAsia="ja-JP"/>
              </w:rPr>
            </w:pPr>
            <w:r w:rsidRPr="00FE116A">
              <w:rPr>
                <w:rFonts w:cs="Arial"/>
                <w:sz w:val="18"/>
                <w:szCs w:val="18"/>
                <w:lang w:eastAsia="ja-JP"/>
              </w:rPr>
              <w:t>Cause</w:t>
            </w:r>
          </w:p>
        </w:tc>
        <w:tc>
          <w:tcPr>
            <w:tcW w:w="1134" w:type="dxa"/>
          </w:tcPr>
          <w:p w14:paraId="74DEF84E" w14:textId="77777777" w:rsidR="000F5FCF" w:rsidRPr="00FE116A" w:rsidRDefault="000F5FCF" w:rsidP="000F5FCF">
            <w:pPr>
              <w:keepNext/>
              <w:keepLines/>
              <w:spacing w:after="0"/>
              <w:rPr>
                <w:rFonts w:eastAsia="MS Mincho" w:cs="Arial"/>
                <w:sz w:val="18"/>
                <w:szCs w:val="18"/>
                <w:lang w:eastAsia="ja-JP"/>
              </w:rPr>
            </w:pPr>
            <w:r w:rsidRPr="00FE116A">
              <w:rPr>
                <w:rFonts w:cs="Arial"/>
                <w:sz w:val="18"/>
                <w:szCs w:val="18"/>
                <w:lang w:eastAsia="ja-JP"/>
              </w:rPr>
              <w:t>O</w:t>
            </w:r>
          </w:p>
        </w:tc>
        <w:tc>
          <w:tcPr>
            <w:tcW w:w="1608" w:type="dxa"/>
          </w:tcPr>
          <w:p w14:paraId="28E8CB50" w14:textId="77777777" w:rsidR="000F5FCF" w:rsidRPr="00FE116A" w:rsidRDefault="000F5FCF" w:rsidP="000F5FCF">
            <w:pPr>
              <w:keepNext/>
              <w:keepLines/>
              <w:spacing w:after="0"/>
              <w:rPr>
                <w:rFonts w:cs="Arial"/>
                <w:sz w:val="18"/>
                <w:szCs w:val="18"/>
                <w:lang w:eastAsia="ja-JP"/>
              </w:rPr>
            </w:pPr>
          </w:p>
        </w:tc>
        <w:tc>
          <w:tcPr>
            <w:tcW w:w="1369" w:type="dxa"/>
          </w:tcPr>
          <w:p w14:paraId="05CC8306" w14:textId="77777777" w:rsidR="000F5FCF" w:rsidRPr="00FE116A" w:rsidRDefault="000F5FCF" w:rsidP="000F5FCF">
            <w:pPr>
              <w:keepNext/>
              <w:keepLines/>
              <w:spacing w:after="0"/>
              <w:rPr>
                <w:rFonts w:cs="Arial"/>
                <w:sz w:val="18"/>
                <w:szCs w:val="18"/>
                <w:lang w:eastAsia="ja-JP"/>
              </w:rPr>
            </w:pPr>
            <w:r w:rsidRPr="00FE116A">
              <w:rPr>
                <w:rFonts w:cs="Arial"/>
                <w:sz w:val="18"/>
                <w:szCs w:val="18"/>
                <w:lang w:eastAsia="ja-JP"/>
              </w:rPr>
              <w:t>9.</w:t>
            </w:r>
            <w:r>
              <w:rPr>
                <w:rFonts w:cs="Arial"/>
                <w:sz w:val="18"/>
                <w:szCs w:val="18"/>
                <w:lang w:eastAsia="ja-JP"/>
              </w:rPr>
              <w:t>3</w:t>
            </w:r>
            <w:r w:rsidRPr="00FE116A">
              <w:rPr>
                <w:rFonts w:cs="Arial"/>
                <w:sz w:val="18"/>
                <w:szCs w:val="18"/>
                <w:lang w:eastAsia="ja-JP"/>
              </w:rPr>
              <w:t>.</w:t>
            </w:r>
            <w:r>
              <w:rPr>
                <w:rFonts w:cs="Arial"/>
                <w:sz w:val="18"/>
                <w:szCs w:val="18"/>
                <w:lang w:eastAsia="ja-JP"/>
              </w:rPr>
              <w:t>1.</w:t>
            </w:r>
            <w:r w:rsidRPr="00FE116A">
              <w:rPr>
                <w:rFonts w:cs="Arial"/>
                <w:sz w:val="18"/>
                <w:szCs w:val="18"/>
                <w:lang w:eastAsia="ja-JP"/>
              </w:rPr>
              <w:t>2</w:t>
            </w:r>
          </w:p>
        </w:tc>
        <w:tc>
          <w:tcPr>
            <w:tcW w:w="1276" w:type="dxa"/>
          </w:tcPr>
          <w:p w14:paraId="11CB312F" w14:textId="77777777" w:rsidR="000F5FCF" w:rsidRPr="00FE116A" w:rsidRDefault="000F5FCF" w:rsidP="000F5FCF">
            <w:pPr>
              <w:keepNext/>
              <w:keepLines/>
              <w:spacing w:after="0"/>
              <w:rPr>
                <w:rFonts w:cs="Arial"/>
                <w:sz w:val="18"/>
                <w:szCs w:val="18"/>
                <w:lang w:eastAsia="ja-JP"/>
              </w:rPr>
            </w:pPr>
          </w:p>
        </w:tc>
        <w:tc>
          <w:tcPr>
            <w:tcW w:w="1275" w:type="dxa"/>
          </w:tcPr>
          <w:p w14:paraId="3B2A8DCC" w14:textId="77777777" w:rsidR="000F5FCF" w:rsidRPr="00FE116A" w:rsidRDefault="000F5FCF" w:rsidP="000F5FCF">
            <w:pPr>
              <w:keepNext/>
              <w:keepLines/>
              <w:spacing w:after="0"/>
              <w:jc w:val="center"/>
              <w:rPr>
                <w:rFonts w:eastAsia="MS Mincho" w:cs="Arial"/>
                <w:sz w:val="18"/>
                <w:szCs w:val="18"/>
                <w:lang w:eastAsia="ja-JP"/>
              </w:rPr>
            </w:pPr>
            <w:r w:rsidRPr="00FE116A">
              <w:rPr>
                <w:rFonts w:cs="Arial"/>
                <w:sz w:val="18"/>
                <w:szCs w:val="18"/>
                <w:lang w:eastAsia="ja-JP"/>
              </w:rPr>
              <w:t>YES</w:t>
            </w:r>
          </w:p>
        </w:tc>
        <w:tc>
          <w:tcPr>
            <w:tcW w:w="1276" w:type="dxa"/>
          </w:tcPr>
          <w:p w14:paraId="6A8EAE03" w14:textId="77777777" w:rsidR="000F5FCF" w:rsidRPr="00FE116A" w:rsidRDefault="000F5FCF" w:rsidP="000F5FCF">
            <w:pPr>
              <w:keepNext/>
              <w:keepLines/>
              <w:spacing w:after="0"/>
              <w:jc w:val="center"/>
              <w:rPr>
                <w:rFonts w:cs="Arial"/>
                <w:sz w:val="18"/>
                <w:szCs w:val="18"/>
                <w:lang w:eastAsia="ja-JP"/>
              </w:rPr>
            </w:pPr>
            <w:r w:rsidRPr="00FE116A">
              <w:rPr>
                <w:rFonts w:cs="Arial"/>
                <w:sz w:val="18"/>
                <w:szCs w:val="18"/>
                <w:lang w:eastAsia="ja-JP"/>
              </w:rPr>
              <w:t>ignore</w:t>
            </w:r>
          </w:p>
        </w:tc>
      </w:tr>
      <w:tr w:rsidR="000F5FCF" w:rsidRPr="00FE116A" w14:paraId="38734D2A" w14:textId="77777777" w:rsidTr="00F71243">
        <w:tc>
          <w:tcPr>
            <w:tcW w:w="2552" w:type="dxa"/>
          </w:tcPr>
          <w:p w14:paraId="3F308370" w14:textId="77777777" w:rsidR="000F5FCF" w:rsidRPr="00FE116A" w:rsidRDefault="000F5FCF" w:rsidP="000F5FCF">
            <w:pPr>
              <w:keepNext/>
              <w:keepLines/>
              <w:spacing w:after="0"/>
              <w:rPr>
                <w:rFonts w:cs="Arial"/>
                <w:sz w:val="18"/>
                <w:szCs w:val="18"/>
                <w:lang w:eastAsia="ko-KR"/>
              </w:rPr>
            </w:pPr>
            <w:r w:rsidRPr="00FE116A">
              <w:rPr>
                <w:rFonts w:cs="Arial"/>
                <w:sz w:val="18"/>
                <w:szCs w:val="18"/>
                <w:lang w:eastAsia="ja-JP"/>
              </w:rPr>
              <w:t>Criticality Diagnostics</w:t>
            </w:r>
          </w:p>
        </w:tc>
        <w:tc>
          <w:tcPr>
            <w:tcW w:w="1134" w:type="dxa"/>
          </w:tcPr>
          <w:p w14:paraId="432F3508" w14:textId="77777777" w:rsidR="000F5FCF" w:rsidRPr="00FE116A" w:rsidRDefault="000F5FCF" w:rsidP="000F5FCF">
            <w:pPr>
              <w:keepNext/>
              <w:keepLines/>
              <w:spacing w:after="0"/>
              <w:rPr>
                <w:rFonts w:cs="Arial"/>
                <w:sz w:val="18"/>
                <w:szCs w:val="18"/>
                <w:lang w:eastAsia="ja-JP"/>
              </w:rPr>
            </w:pPr>
            <w:r w:rsidRPr="00FE116A">
              <w:rPr>
                <w:rFonts w:cs="Arial"/>
                <w:sz w:val="18"/>
                <w:szCs w:val="18"/>
                <w:lang w:eastAsia="ja-JP"/>
              </w:rPr>
              <w:t>O</w:t>
            </w:r>
          </w:p>
        </w:tc>
        <w:tc>
          <w:tcPr>
            <w:tcW w:w="1608" w:type="dxa"/>
          </w:tcPr>
          <w:p w14:paraId="0512497A" w14:textId="77777777" w:rsidR="000F5FCF" w:rsidRPr="00FE116A" w:rsidRDefault="000F5FCF" w:rsidP="000F5FCF">
            <w:pPr>
              <w:keepNext/>
              <w:keepLines/>
              <w:spacing w:after="0"/>
              <w:rPr>
                <w:rFonts w:cs="Arial"/>
                <w:sz w:val="18"/>
                <w:szCs w:val="18"/>
                <w:lang w:eastAsia="ja-JP"/>
              </w:rPr>
            </w:pPr>
          </w:p>
        </w:tc>
        <w:tc>
          <w:tcPr>
            <w:tcW w:w="1369" w:type="dxa"/>
          </w:tcPr>
          <w:p w14:paraId="2999916F" w14:textId="77777777" w:rsidR="000F5FCF" w:rsidRPr="00FE116A" w:rsidRDefault="000F5FCF" w:rsidP="000F5FCF">
            <w:pPr>
              <w:keepNext/>
              <w:keepLines/>
              <w:spacing w:after="0"/>
              <w:rPr>
                <w:rFonts w:cs="Arial"/>
                <w:sz w:val="18"/>
                <w:szCs w:val="18"/>
                <w:lang w:eastAsia="ja-JP"/>
              </w:rPr>
            </w:pPr>
            <w:r w:rsidRPr="00FE116A">
              <w:rPr>
                <w:rFonts w:cs="Arial"/>
                <w:sz w:val="18"/>
                <w:szCs w:val="18"/>
                <w:lang w:eastAsia="ja-JP"/>
              </w:rPr>
              <w:t>9.</w:t>
            </w:r>
            <w:r>
              <w:rPr>
                <w:rFonts w:cs="Arial"/>
                <w:sz w:val="18"/>
                <w:szCs w:val="18"/>
                <w:lang w:eastAsia="ja-JP"/>
              </w:rPr>
              <w:t>3</w:t>
            </w:r>
            <w:r w:rsidRPr="00FE116A">
              <w:rPr>
                <w:rFonts w:cs="Arial"/>
                <w:sz w:val="18"/>
                <w:szCs w:val="18"/>
                <w:lang w:eastAsia="ja-JP"/>
              </w:rPr>
              <w:t>.</w:t>
            </w:r>
            <w:r>
              <w:rPr>
                <w:rFonts w:cs="Arial"/>
                <w:sz w:val="18"/>
                <w:szCs w:val="18"/>
                <w:lang w:eastAsia="ja-JP"/>
              </w:rPr>
              <w:t>1.</w:t>
            </w:r>
            <w:r w:rsidRPr="00FE116A">
              <w:rPr>
                <w:rFonts w:cs="Arial"/>
                <w:sz w:val="18"/>
                <w:szCs w:val="18"/>
                <w:lang w:eastAsia="ja-JP"/>
              </w:rPr>
              <w:t>3</w:t>
            </w:r>
          </w:p>
        </w:tc>
        <w:tc>
          <w:tcPr>
            <w:tcW w:w="1276" w:type="dxa"/>
          </w:tcPr>
          <w:p w14:paraId="036D0713" w14:textId="77777777" w:rsidR="000F5FCF" w:rsidRPr="00FE116A" w:rsidRDefault="000F5FCF" w:rsidP="000F5FCF">
            <w:pPr>
              <w:keepNext/>
              <w:keepLines/>
              <w:spacing w:after="0"/>
              <w:rPr>
                <w:rFonts w:cs="Arial"/>
                <w:sz w:val="18"/>
                <w:szCs w:val="18"/>
                <w:lang w:eastAsia="ja-JP"/>
              </w:rPr>
            </w:pPr>
          </w:p>
        </w:tc>
        <w:tc>
          <w:tcPr>
            <w:tcW w:w="1275" w:type="dxa"/>
          </w:tcPr>
          <w:p w14:paraId="08B51CC7" w14:textId="77777777" w:rsidR="000F5FCF" w:rsidRPr="00FE116A" w:rsidRDefault="000F5FCF" w:rsidP="000F5FCF">
            <w:pPr>
              <w:keepNext/>
              <w:keepLines/>
              <w:spacing w:after="0"/>
              <w:jc w:val="center"/>
              <w:rPr>
                <w:rFonts w:eastAsia="MS Mincho" w:cs="Arial"/>
                <w:sz w:val="18"/>
                <w:szCs w:val="18"/>
                <w:lang w:eastAsia="ja-JP"/>
              </w:rPr>
            </w:pPr>
            <w:r w:rsidRPr="00FE116A">
              <w:rPr>
                <w:rFonts w:cs="Arial"/>
                <w:sz w:val="18"/>
                <w:szCs w:val="18"/>
                <w:lang w:eastAsia="ja-JP"/>
              </w:rPr>
              <w:t>YES</w:t>
            </w:r>
          </w:p>
        </w:tc>
        <w:tc>
          <w:tcPr>
            <w:tcW w:w="1276" w:type="dxa"/>
          </w:tcPr>
          <w:p w14:paraId="271DAC9A" w14:textId="77777777" w:rsidR="000F5FCF" w:rsidRPr="00FE116A" w:rsidRDefault="000F5FCF" w:rsidP="000F5FCF">
            <w:pPr>
              <w:keepNext/>
              <w:keepLines/>
              <w:spacing w:after="0"/>
              <w:jc w:val="center"/>
              <w:rPr>
                <w:rFonts w:cs="Arial"/>
                <w:sz w:val="18"/>
                <w:szCs w:val="18"/>
                <w:lang w:eastAsia="ja-JP"/>
              </w:rPr>
            </w:pPr>
            <w:r w:rsidRPr="00FE116A">
              <w:rPr>
                <w:rFonts w:cs="Arial"/>
                <w:sz w:val="18"/>
                <w:szCs w:val="18"/>
                <w:lang w:eastAsia="ja-JP"/>
              </w:rPr>
              <w:t>ignore</w:t>
            </w:r>
          </w:p>
        </w:tc>
      </w:tr>
    </w:tbl>
    <w:p w14:paraId="39F3515C" w14:textId="5E0281B6" w:rsidR="00D45FB7" w:rsidRDefault="00D45FB7" w:rsidP="00D01FA7">
      <w:pPr>
        <w:tabs>
          <w:tab w:val="left" w:pos="2820"/>
        </w:tabs>
        <w:rPr>
          <w:lang w:eastAsia="ja-JP"/>
        </w:rPr>
      </w:pPr>
    </w:p>
    <w:p w14:paraId="08F2A8CD" w14:textId="77777777" w:rsidR="000F5FCF" w:rsidRPr="00FE116A" w:rsidRDefault="000F5FCF" w:rsidP="000F5FCF">
      <w:pPr>
        <w:pStyle w:val="Heading4"/>
        <w:numPr>
          <w:ilvl w:val="0"/>
          <w:numId w:val="0"/>
        </w:numPr>
      </w:pPr>
      <w:bookmarkStart w:id="43" w:name="_Toc491772845"/>
      <w:r w:rsidRPr="00FE116A">
        <w:t>9.</w:t>
      </w:r>
      <w:r>
        <w:t>2</w:t>
      </w:r>
      <w:r w:rsidRPr="00FE116A">
        <w:t>.</w:t>
      </w:r>
      <w:r>
        <w:t>1</w:t>
      </w:r>
      <w:r w:rsidRPr="00FE116A">
        <w:t>.4</w:t>
      </w:r>
      <w:r w:rsidRPr="00FE116A">
        <w:tab/>
        <w:t>F1 SETUP REQUEST</w:t>
      </w:r>
      <w:bookmarkEnd w:id="43"/>
    </w:p>
    <w:p w14:paraId="6042828F" w14:textId="77777777" w:rsidR="000F5FCF" w:rsidRPr="00FE116A" w:rsidRDefault="000F5FCF" w:rsidP="000F5FCF">
      <w:r w:rsidRPr="00FE116A">
        <w:t>This message is sent by the gNB-DU to transfer information for a TNL association.</w:t>
      </w:r>
    </w:p>
    <w:p w14:paraId="729789BA" w14:textId="77777777" w:rsidR="000F5FCF" w:rsidRPr="00FE116A" w:rsidRDefault="000F5FCF" w:rsidP="000F5FCF">
      <w:pPr>
        <w:rPr>
          <w:rFonts w:eastAsia="Batang"/>
        </w:rPr>
      </w:pPr>
      <w:r w:rsidRPr="00FE116A">
        <w:t xml:space="preserve">Direction: gNB-DU </w:t>
      </w:r>
      <w:r w:rsidRPr="00FE116A">
        <w:sym w:font="Symbol" w:char="F0AE"/>
      </w:r>
      <w:r w:rsidRPr="00FE116A">
        <w:t xml:space="preserve"> gNB-CU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0F5FCF" w:rsidRPr="00FE116A" w14:paraId="0086FB0A" w14:textId="77777777" w:rsidTr="00F71243">
        <w:tc>
          <w:tcPr>
            <w:tcW w:w="2394" w:type="dxa"/>
          </w:tcPr>
          <w:p w14:paraId="3A8BA659" w14:textId="77777777" w:rsidR="000F5FCF" w:rsidRPr="00FE116A" w:rsidRDefault="000F5FCF" w:rsidP="00F71243">
            <w:pPr>
              <w:keepNext/>
              <w:keepLines/>
              <w:spacing w:after="0"/>
              <w:jc w:val="center"/>
              <w:rPr>
                <w:rFonts w:cs="Arial"/>
                <w:b/>
                <w:bCs/>
                <w:sz w:val="18"/>
                <w:szCs w:val="18"/>
                <w:lang w:eastAsia="ja-JP"/>
              </w:rPr>
            </w:pPr>
            <w:r w:rsidRPr="00FE116A">
              <w:rPr>
                <w:rFonts w:cs="Arial"/>
                <w:b/>
                <w:bCs/>
                <w:sz w:val="18"/>
                <w:szCs w:val="18"/>
                <w:lang w:eastAsia="ja-JP"/>
              </w:rPr>
              <w:t>IE/Group Name</w:t>
            </w:r>
          </w:p>
        </w:tc>
        <w:tc>
          <w:tcPr>
            <w:tcW w:w="1274" w:type="dxa"/>
          </w:tcPr>
          <w:p w14:paraId="1A796EE3" w14:textId="77777777" w:rsidR="000F5FCF" w:rsidRPr="00FE116A" w:rsidRDefault="000F5FCF" w:rsidP="00F71243">
            <w:pPr>
              <w:keepNext/>
              <w:keepLines/>
              <w:spacing w:after="0"/>
              <w:jc w:val="center"/>
              <w:rPr>
                <w:rFonts w:cs="Arial"/>
                <w:b/>
                <w:bCs/>
                <w:sz w:val="18"/>
                <w:szCs w:val="18"/>
                <w:lang w:eastAsia="ja-JP"/>
              </w:rPr>
            </w:pPr>
            <w:r w:rsidRPr="00FE116A">
              <w:rPr>
                <w:rFonts w:cs="Arial"/>
                <w:b/>
                <w:bCs/>
                <w:sz w:val="18"/>
                <w:szCs w:val="18"/>
                <w:lang w:eastAsia="ja-JP"/>
              </w:rPr>
              <w:t>Presence</w:t>
            </w:r>
          </w:p>
        </w:tc>
        <w:tc>
          <w:tcPr>
            <w:tcW w:w="1708" w:type="dxa"/>
          </w:tcPr>
          <w:p w14:paraId="3F9FCA0A" w14:textId="77777777" w:rsidR="000F5FCF" w:rsidRPr="00FE116A" w:rsidRDefault="000F5FCF" w:rsidP="00F71243">
            <w:pPr>
              <w:keepNext/>
              <w:keepLines/>
              <w:spacing w:after="0"/>
              <w:jc w:val="center"/>
              <w:rPr>
                <w:rFonts w:cs="Arial"/>
                <w:b/>
                <w:bCs/>
                <w:sz w:val="18"/>
                <w:szCs w:val="18"/>
                <w:lang w:eastAsia="ja-JP"/>
              </w:rPr>
            </w:pPr>
            <w:r w:rsidRPr="00FE116A">
              <w:rPr>
                <w:rFonts w:cs="Arial"/>
                <w:b/>
                <w:bCs/>
                <w:sz w:val="18"/>
                <w:szCs w:val="18"/>
                <w:lang w:eastAsia="ja-JP"/>
              </w:rPr>
              <w:t>Range</w:t>
            </w:r>
          </w:p>
        </w:tc>
        <w:tc>
          <w:tcPr>
            <w:tcW w:w="1259" w:type="dxa"/>
          </w:tcPr>
          <w:p w14:paraId="7016B7B9" w14:textId="77777777" w:rsidR="000F5FCF" w:rsidRPr="00FE116A" w:rsidRDefault="000F5FCF" w:rsidP="00F71243">
            <w:pPr>
              <w:keepNext/>
              <w:keepLines/>
              <w:spacing w:after="0"/>
              <w:jc w:val="center"/>
              <w:rPr>
                <w:rFonts w:cs="Arial"/>
                <w:b/>
                <w:bCs/>
                <w:sz w:val="18"/>
                <w:szCs w:val="18"/>
                <w:lang w:eastAsia="ja-JP"/>
              </w:rPr>
            </w:pPr>
            <w:r w:rsidRPr="00FE116A">
              <w:rPr>
                <w:rFonts w:cs="Arial"/>
                <w:b/>
                <w:bCs/>
                <w:sz w:val="18"/>
                <w:szCs w:val="18"/>
                <w:lang w:eastAsia="ja-JP"/>
              </w:rPr>
              <w:t>IE type and reference</w:t>
            </w:r>
          </w:p>
        </w:tc>
        <w:tc>
          <w:tcPr>
            <w:tcW w:w="1288" w:type="dxa"/>
          </w:tcPr>
          <w:p w14:paraId="32932919" w14:textId="77777777" w:rsidR="000F5FCF" w:rsidRPr="00FE116A" w:rsidRDefault="000F5FCF" w:rsidP="00F71243">
            <w:pPr>
              <w:keepNext/>
              <w:keepLines/>
              <w:spacing w:after="0"/>
              <w:jc w:val="center"/>
              <w:rPr>
                <w:rFonts w:cs="Arial"/>
                <w:b/>
                <w:bCs/>
                <w:sz w:val="18"/>
                <w:szCs w:val="18"/>
                <w:lang w:eastAsia="ja-JP"/>
              </w:rPr>
            </w:pPr>
            <w:r w:rsidRPr="00FE116A">
              <w:rPr>
                <w:rFonts w:cs="Arial"/>
                <w:b/>
                <w:bCs/>
                <w:sz w:val="18"/>
                <w:szCs w:val="18"/>
                <w:lang w:eastAsia="ja-JP"/>
              </w:rPr>
              <w:t>Semantics description</w:t>
            </w:r>
          </w:p>
        </w:tc>
        <w:tc>
          <w:tcPr>
            <w:tcW w:w="1288" w:type="dxa"/>
          </w:tcPr>
          <w:p w14:paraId="529C6558" w14:textId="77777777" w:rsidR="000F5FCF" w:rsidRPr="00FE116A" w:rsidRDefault="000F5FCF" w:rsidP="00F71243">
            <w:pPr>
              <w:keepNext/>
              <w:keepLines/>
              <w:spacing w:after="0"/>
              <w:jc w:val="center"/>
              <w:rPr>
                <w:rFonts w:cs="Arial"/>
                <w:b/>
                <w:bCs/>
                <w:sz w:val="18"/>
                <w:szCs w:val="18"/>
                <w:lang w:eastAsia="ja-JP"/>
              </w:rPr>
            </w:pPr>
            <w:r w:rsidRPr="00FE116A">
              <w:rPr>
                <w:rFonts w:cs="Arial"/>
                <w:b/>
                <w:bCs/>
                <w:sz w:val="18"/>
                <w:szCs w:val="18"/>
                <w:lang w:eastAsia="ja-JP"/>
              </w:rPr>
              <w:t>Criticality</w:t>
            </w:r>
          </w:p>
        </w:tc>
        <w:tc>
          <w:tcPr>
            <w:tcW w:w="1274" w:type="dxa"/>
          </w:tcPr>
          <w:p w14:paraId="54E8C2D3" w14:textId="77777777" w:rsidR="000F5FCF" w:rsidRPr="00FE116A" w:rsidRDefault="000F5FCF" w:rsidP="00F71243">
            <w:pPr>
              <w:keepNext/>
              <w:keepLines/>
              <w:spacing w:after="0"/>
              <w:jc w:val="center"/>
              <w:rPr>
                <w:rFonts w:cs="Arial"/>
                <w:bCs/>
                <w:sz w:val="18"/>
                <w:szCs w:val="18"/>
                <w:lang w:eastAsia="ja-JP"/>
              </w:rPr>
            </w:pPr>
            <w:r w:rsidRPr="00FE116A">
              <w:rPr>
                <w:rFonts w:cs="Arial"/>
                <w:b/>
                <w:bCs/>
                <w:sz w:val="18"/>
                <w:szCs w:val="18"/>
                <w:lang w:eastAsia="ja-JP"/>
              </w:rPr>
              <w:t>Assigned Criticality</w:t>
            </w:r>
          </w:p>
        </w:tc>
      </w:tr>
      <w:tr w:rsidR="000F5FCF" w:rsidRPr="00FE116A" w14:paraId="4DCDE74E" w14:textId="77777777" w:rsidTr="00F71243">
        <w:tc>
          <w:tcPr>
            <w:tcW w:w="2394" w:type="dxa"/>
          </w:tcPr>
          <w:p w14:paraId="55594EB3" w14:textId="77777777" w:rsidR="000F5FCF" w:rsidRPr="00FE116A" w:rsidRDefault="000F5FCF" w:rsidP="00F71243">
            <w:pPr>
              <w:keepNext/>
              <w:keepLines/>
              <w:spacing w:after="0"/>
              <w:rPr>
                <w:rFonts w:cs="Arial"/>
                <w:sz w:val="18"/>
                <w:szCs w:val="18"/>
                <w:lang w:eastAsia="ja-JP"/>
              </w:rPr>
            </w:pPr>
            <w:r w:rsidRPr="00FE116A">
              <w:rPr>
                <w:rFonts w:cs="Arial"/>
                <w:sz w:val="18"/>
                <w:szCs w:val="18"/>
                <w:lang w:eastAsia="ja-JP"/>
              </w:rPr>
              <w:t>Message Type</w:t>
            </w:r>
          </w:p>
        </w:tc>
        <w:tc>
          <w:tcPr>
            <w:tcW w:w="1274" w:type="dxa"/>
          </w:tcPr>
          <w:p w14:paraId="5E2D1F57" w14:textId="77777777" w:rsidR="000F5FCF" w:rsidRPr="00FE116A" w:rsidRDefault="000F5FCF" w:rsidP="00F71243">
            <w:pPr>
              <w:keepNext/>
              <w:keepLines/>
              <w:spacing w:after="0"/>
              <w:rPr>
                <w:rFonts w:cs="Arial"/>
                <w:sz w:val="18"/>
                <w:szCs w:val="18"/>
                <w:lang w:eastAsia="ja-JP"/>
              </w:rPr>
            </w:pPr>
            <w:r w:rsidRPr="00FE116A">
              <w:rPr>
                <w:rFonts w:cs="Arial"/>
                <w:sz w:val="18"/>
                <w:szCs w:val="18"/>
                <w:lang w:eastAsia="ja-JP"/>
              </w:rPr>
              <w:t>M</w:t>
            </w:r>
          </w:p>
        </w:tc>
        <w:tc>
          <w:tcPr>
            <w:tcW w:w="1708" w:type="dxa"/>
          </w:tcPr>
          <w:p w14:paraId="04182AA5" w14:textId="77777777" w:rsidR="000F5FCF" w:rsidRPr="00FE116A" w:rsidRDefault="000F5FCF" w:rsidP="00F71243">
            <w:pPr>
              <w:keepNext/>
              <w:keepLines/>
              <w:spacing w:after="0"/>
              <w:rPr>
                <w:rFonts w:cs="Arial"/>
                <w:sz w:val="18"/>
                <w:szCs w:val="18"/>
                <w:lang w:eastAsia="ja-JP"/>
              </w:rPr>
            </w:pPr>
          </w:p>
        </w:tc>
        <w:tc>
          <w:tcPr>
            <w:tcW w:w="1259" w:type="dxa"/>
          </w:tcPr>
          <w:p w14:paraId="2E28ADD8" w14:textId="77777777" w:rsidR="000F5FCF" w:rsidRPr="00FE116A" w:rsidRDefault="000F5FCF" w:rsidP="00F71243">
            <w:pPr>
              <w:keepNext/>
              <w:keepLines/>
              <w:spacing w:after="0"/>
              <w:rPr>
                <w:rFonts w:cs="Arial"/>
                <w:sz w:val="18"/>
                <w:szCs w:val="18"/>
                <w:lang w:eastAsia="ja-JP"/>
              </w:rPr>
            </w:pPr>
            <w:r w:rsidRPr="00FE116A">
              <w:rPr>
                <w:rFonts w:cs="Arial"/>
                <w:sz w:val="18"/>
                <w:szCs w:val="18"/>
                <w:lang w:eastAsia="ja-JP"/>
              </w:rPr>
              <w:t>9.</w:t>
            </w:r>
            <w:r>
              <w:rPr>
                <w:rFonts w:cs="Arial"/>
                <w:sz w:val="18"/>
                <w:szCs w:val="18"/>
                <w:lang w:eastAsia="ja-JP"/>
              </w:rPr>
              <w:t>3</w:t>
            </w:r>
            <w:r w:rsidRPr="00FE116A">
              <w:rPr>
                <w:rFonts w:cs="Arial"/>
                <w:sz w:val="18"/>
                <w:szCs w:val="18"/>
                <w:lang w:eastAsia="ja-JP"/>
              </w:rPr>
              <w:t>.</w:t>
            </w:r>
            <w:r>
              <w:rPr>
                <w:rFonts w:cs="Arial"/>
                <w:sz w:val="18"/>
                <w:szCs w:val="18"/>
                <w:lang w:eastAsia="ja-JP"/>
              </w:rPr>
              <w:t>1.</w:t>
            </w:r>
            <w:r w:rsidRPr="00FE116A">
              <w:rPr>
                <w:rFonts w:cs="Arial"/>
                <w:sz w:val="18"/>
                <w:szCs w:val="18"/>
                <w:lang w:eastAsia="ja-JP"/>
              </w:rPr>
              <w:t>1</w:t>
            </w:r>
          </w:p>
        </w:tc>
        <w:tc>
          <w:tcPr>
            <w:tcW w:w="1288" w:type="dxa"/>
          </w:tcPr>
          <w:p w14:paraId="69A21042" w14:textId="77777777" w:rsidR="000F5FCF" w:rsidRPr="00FE116A" w:rsidRDefault="000F5FCF" w:rsidP="00F71243">
            <w:pPr>
              <w:keepNext/>
              <w:keepLines/>
              <w:spacing w:after="0"/>
              <w:rPr>
                <w:rFonts w:cs="Arial"/>
                <w:sz w:val="18"/>
                <w:szCs w:val="18"/>
                <w:lang w:eastAsia="ja-JP"/>
              </w:rPr>
            </w:pPr>
          </w:p>
        </w:tc>
        <w:tc>
          <w:tcPr>
            <w:tcW w:w="1288" w:type="dxa"/>
          </w:tcPr>
          <w:p w14:paraId="0956972F" w14:textId="77777777" w:rsidR="000F5FCF" w:rsidRPr="00FE116A" w:rsidRDefault="000F5FCF" w:rsidP="00F71243">
            <w:pPr>
              <w:keepNext/>
              <w:keepLines/>
              <w:spacing w:after="0"/>
              <w:jc w:val="center"/>
              <w:rPr>
                <w:rFonts w:cs="Arial"/>
                <w:sz w:val="18"/>
                <w:szCs w:val="18"/>
                <w:lang w:eastAsia="ja-JP"/>
              </w:rPr>
            </w:pPr>
            <w:r w:rsidRPr="00FE116A">
              <w:rPr>
                <w:rFonts w:cs="Arial"/>
                <w:sz w:val="18"/>
                <w:szCs w:val="18"/>
                <w:lang w:eastAsia="ja-JP"/>
              </w:rPr>
              <w:t>YES</w:t>
            </w:r>
          </w:p>
        </w:tc>
        <w:tc>
          <w:tcPr>
            <w:tcW w:w="1274" w:type="dxa"/>
          </w:tcPr>
          <w:p w14:paraId="59F2AC6E" w14:textId="77777777" w:rsidR="000F5FCF" w:rsidRPr="00FE116A" w:rsidRDefault="000F5FCF" w:rsidP="00F71243">
            <w:pPr>
              <w:keepNext/>
              <w:keepLines/>
              <w:spacing w:after="0"/>
              <w:jc w:val="center"/>
              <w:rPr>
                <w:rFonts w:cs="Arial"/>
                <w:sz w:val="18"/>
                <w:szCs w:val="18"/>
                <w:lang w:eastAsia="ja-JP"/>
              </w:rPr>
            </w:pPr>
            <w:r w:rsidRPr="00FE116A">
              <w:rPr>
                <w:rFonts w:cs="Arial"/>
                <w:sz w:val="18"/>
                <w:szCs w:val="18"/>
                <w:lang w:eastAsia="ja-JP"/>
              </w:rPr>
              <w:t>reject</w:t>
            </w:r>
          </w:p>
        </w:tc>
      </w:tr>
      <w:tr w:rsidR="00F71243" w:rsidRPr="00FE116A" w14:paraId="33E2C0F5" w14:textId="77777777" w:rsidTr="00F71243">
        <w:trPr>
          <w:ins w:id="44" w:author="Ericsson" w:date="2017-11-28T17:23:00Z"/>
        </w:trPr>
        <w:tc>
          <w:tcPr>
            <w:tcW w:w="2394" w:type="dxa"/>
          </w:tcPr>
          <w:p w14:paraId="1571F990" w14:textId="38A83EF4" w:rsidR="00F71243" w:rsidRPr="00FE116A" w:rsidRDefault="00F71243" w:rsidP="00F71243">
            <w:pPr>
              <w:keepNext/>
              <w:keepLines/>
              <w:spacing w:after="0"/>
              <w:rPr>
                <w:ins w:id="45" w:author="Ericsson" w:date="2017-11-28T17:23:00Z"/>
                <w:rFonts w:cs="Arial"/>
                <w:sz w:val="18"/>
                <w:szCs w:val="18"/>
                <w:lang w:eastAsia="ja-JP"/>
              </w:rPr>
            </w:pPr>
            <w:ins w:id="46" w:author="Ericsson" w:date="2017-11-29T16:02:00Z">
              <w:r>
                <w:rPr>
                  <w:rFonts w:cs="Arial"/>
                  <w:sz w:val="18"/>
                  <w:szCs w:val="18"/>
                  <w:lang w:eastAsia="ja-JP"/>
                </w:rPr>
                <w:t>Transaction ID</w:t>
              </w:r>
            </w:ins>
          </w:p>
        </w:tc>
        <w:tc>
          <w:tcPr>
            <w:tcW w:w="1274" w:type="dxa"/>
          </w:tcPr>
          <w:p w14:paraId="507FB55F" w14:textId="46348A47" w:rsidR="00F71243" w:rsidRPr="00FE116A" w:rsidRDefault="00F71243" w:rsidP="00F71243">
            <w:pPr>
              <w:keepNext/>
              <w:keepLines/>
              <w:spacing w:after="0"/>
              <w:rPr>
                <w:ins w:id="47" w:author="Ericsson" w:date="2017-11-28T17:23:00Z"/>
                <w:rFonts w:cs="Arial"/>
                <w:sz w:val="18"/>
                <w:szCs w:val="18"/>
                <w:lang w:eastAsia="ja-JP"/>
              </w:rPr>
            </w:pPr>
            <w:ins w:id="48" w:author="Ericsson" w:date="2017-11-29T16:02:00Z">
              <w:r>
                <w:rPr>
                  <w:rFonts w:cs="Arial"/>
                  <w:sz w:val="18"/>
                  <w:szCs w:val="18"/>
                  <w:lang w:eastAsia="ja-JP"/>
                </w:rPr>
                <w:t>M</w:t>
              </w:r>
            </w:ins>
          </w:p>
        </w:tc>
        <w:tc>
          <w:tcPr>
            <w:tcW w:w="1708" w:type="dxa"/>
          </w:tcPr>
          <w:p w14:paraId="4E5DCFDB" w14:textId="77777777" w:rsidR="00F71243" w:rsidRPr="00FE116A" w:rsidRDefault="00F71243" w:rsidP="00F71243">
            <w:pPr>
              <w:keepNext/>
              <w:keepLines/>
              <w:spacing w:after="0"/>
              <w:rPr>
                <w:ins w:id="49" w:author="Ericsson" w:date="2017-11-28T17:23:00Z"/>
                <w:rFonts w:cs="Arial"/>
                <w:sz w:val="18"/>
                <w:szCs w:val="18"/>
                <w:lang w:eastAsia="ja-JP"/>
              </w:rPr>
            </w:pPr>
          </w:p>
        </w:tc>
        <w:tc>
          <w:tcPr>
            <w:tcW w:w="1259" w:type="dxa"/>
          </w:tcPr>
          <w:p w14:paraId="7FFBF64C" w14:textId="4E04BF88" w:rsidR="00F71243" w:rsidRPr="00FE116A" w:rsidRDefault="00F71243" w:rsidP="00F71243">
            <w:pPr>
              <w:keepNext/>
              <w:keepLines/>
              <w:spacing w:after="0"/>
              <w:rPr>
                <w:ins w:id="50" w:author="Ericsson" w:date="2017-11-28T17:23:00Z"/>
                <w:rFonts w:cs="Arial"/>
                <w:sz w:val="18"/>
                <w:szCs w:val="18"/>
                <w:lang w:eastAsia="ja-JP"/>
              </w:rPr>
            </w:pPr>
            <w:ins w:id="51" w:author="Ericsson" w:date="2017-11-29T16:02:00Z">
              <w:r>
                <w:rPr>
                  <w:rFonts w:cs="Arial"/>
                  <w:sz w:val="18"/>
                  <w:szCs w:val="18"/>
                  <w:lang w:eastAsia="ja-JP"/>
                </w:rPr>
                <w:t>9.3.1.X</w:t>
              </w:r>
            </w:ins>
          </w:p>
        </w:tc>
        <w:tc>
          <w:tcPr>
            <w:tcW w:w="1288" w:type="dxa"/>
          </w:tcPr>
          <w:p w14:paraId="0024B77A" w14:textId="77777777" w:rsidR="00F71243" w:rsidRPr="00FE116A" w:rsidRDefault="00F71243" w:rsidP="00F71243">
            <w:pPr>
              <w:keepNext/>
              <w:keepLines/>
              <w:spacing w:after="0"/>
              <w:rPr>
                <w:ins w:id="52" w:author="Ericsson" w:date="2017-11-28T17:23:00Z"/>
                <w:rFonts w:cs="Arial"/>
                <w:sz w:val="18"/>
                <w:szCs w:val="18"/>
                <w:lang w:eastAsia="ja-JP"/>
              </w:rPr>
            </w:pPr>
          </w:p>
        </w:tc>
        <w:tc>
          <w:tcPr>
            <w:tcW w:w="1288" w:type="dxa"/>
          </w:tcPr>
          <w:p w14:paraId="1B9F6C29" w14:textId="2A7C337B" w:rsidR="00F71243" w:rsidRPr="00FE116A" w:rsidRDefault="00F71243" w:rsidP="00F71243">
            <w:pPr>
              <w:keepNext/>
              <w:keepLines/>
              <w:spacing w:after="0"/>
              <w:jc w:val="center"/>
              <w:rPr>
                <w:ins w:id="53" w:author="Ericsson" w:date="2017-11-28T17:23:00Z"/>
                <w:rFonts w:cs="Arial"/>
                <w:sz w:val="18"/>
                <w:szCs w:val="18"/>
                <w:lang w:eastAsia="ja-JP"/>
              </w:rPr>
            </w:pPr>
            <w:ins w:id="54" w:author="Ericsson" w:date="2017-11-29T16:02:00Z">
              <w:r>
                <w:rPr>
                  <w:rFonts w:cs="Arial"/>
                  <w:sz w:val="18"/>
                  <w:szCs w:val="18"/>
                  <w:lang w:eastAsia="ja-JP"/>
                </w:rPr>
                <w:t>YES</w:t>
              </w:r>
            </w:ins>
          </w:p>
        </w:tc>
        <w:tc>
          <w:tcPr>
            <w:tcW w:w="1274" w:type="dxa"/>
          </w:tcPr>
          <w:p w14:paraId="4E051425" w14:textId="31599BE2" w:rsidR="00F71243" w:rsidRPr="00FE116A" w:rsidRDefault="00F71243" w:rsidP="00F71243">
            <w:pPr>
              <w:keepNext/>
              <w:keepLines/>
              <w:spacing w:after="0"/>
              <w:jc w:val="center"/>
              <w:rPr>
                <w:ins w:id="55" w:author="Ericsson" w:date="2017-11-28T17:23:00Z"/>
                <w:rFonts w:cs="Arial"/>
                <w:sz w:val="18"/>
                <w:szCs w:val="18"/>
                <w:lang w:eastAsia="ja-JP"/>
              </w:rPr>
            </w:pPr>
            <w:ins w:id="56" w:author="Ericsson" w:date="2017-11-29T16:02:00Z">
              <w:r>
                <w:rPr>
                  <w:rFonts w:cs="Arial"/>
                  <w:sz w:val="18"/>
                  <w:szCs w:val="18"/>
                  <w:lang w:eastAsia="ja-JP"/>
                </w:rPr>
                <w:t>reject</w:t>
              </w:r>
            </w:ins>
          </w:p>
        </w:tc>
      </w:tr>
      <w:tr w:rsidR="00F14A67" w:rsidRPr="00FE116A" w14:paraId="18EB4E54" w14:textId="77777777" w:rsidTr="00F71243">
        <w:tc>
          <w:tcPr>
            <w:tcW w:w="2394" w:type="dxa"/>
            <w:tcBorders>
              <w:top w:val="single" w:sz="4" w:space="0" w:color="auto"/>
              <w:left w:val="single" w:sz="4" w:space="0" w:color="auto"/>
              <w:bottom w:val="single" w:sz="4" w:space="0" w:color="auto"/>
              <w:right w:val="single" w:sz="4" w:space="0" w:color="auto"/>
            </w:tcBorders>
          </w:tcPr>
          <w:p w14:paraId="6F2F7207" w14:textId="77777777" w:rsidR="00F14A67" w:rsidRPr="00FE116A" w:rsidRDefault="00F14A67" w:rsidP="00F14A67">
            <w:pPr>
              <w:keepNext/>
              <w:keepLines/>
              <w:spacing w:after="0"/>
              <w:rPr>
                <w:rFonts w:cs="Arial"/>
                <w:sz w:val="18"/>
                <w:szCs w:val="18"/>
                <w:lang w:eastAsia="ja-JP"/>
              </w:rPr>
            </w:pPr>
            <w:r>
              <w:rPr>
                <w:rFonts w:cs="Arial"/>
                <w:sz w:val="18"/>
                <w:szCs w:val="18"/>
                <w:lang w:eastAsia="ja-JP"/>
              </w:rPr>
              <w:t>gNB-DU ID</w:t>
            </w:r>
          </w:p>
        </w:tc>
        <w:tc>
          <w:tcPr>
            <w:tcW w:w="1274" w:type="dxa"/>
            <w:tcBorders>
              <w:top w:val="single" w:sz="4" w:space="0" w:color="auto"/>
              <w:left w:val="single" w:sz="4" w:space="0" w:color="auto"/>
              <w:bottom w:val="single" w:sz="4" w:space="0" w:color="auto"/>
              <w:right w:val="single" w:sz="4" w:space="0" w:color="auto"/>
            </w:tcBorders>
          </w:tcPr>
          <w:p w14:paraId="0A365674" w14:textId="77777777" w:rsidR="00F14A67" w:rsidRPr="00FE116A" w:rsidRDefault="00F14A67" w:rsidP="00F14A67">
            <w:pPr>
              <w:keepNext/>
              <w:keepLines/>
              <w:spacing w:after="0"/>
              <w:rPr>
                <w:rFonts w:cs="Arial"/>
                <w:sz w:val="18"/>
                <w:szCs w:val="18"/>
                <w:lang w:eastAsia="ja-JP"/>
              </w:rPr>
            </w:pPr>
            <w:r>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19F66CC" w14:textId="77777777" w:rsidR="00F14A67" w:rsidRPr="009B5702" w:rsidRDefault="00F14A67" w:rsidP="00F14A67">
            <w:pPr>
              <w:keepNext/>
              <w:keepLines/>
              <w:spacing w:after="0"/>
              <w:rPr>
                <w:rFonts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B3784F7" w14:textId="77777777" w:rsidR="00F14A67" w:rsidRPr="00FE116A" w:rsidRDefault="00F14A67" w:rsidP="00F14A67">
            <w:pPr>
              <w:keepNext/>
              <w:keepLines/>
              <w:spacing w:after="0"/>
              <w:rPr>
                <w:rFonts w:cs="Arial"/>
                <w:sz w:val="18"/>
                <w:szCs w:val="18"/>
                <w:lang w:eastAsia="ja-JP"/>
              </w:rPr>
            </w:pPr>
            <w:r>
              <w:rPr>
                <w:rFonts w:cs="Arial"/>
                <w:sz w:val="18"/>
                <w:szCs w:val="18"/>
                <w:lang w:eastAsia="ja-JP"/>
              </w:rPr>
              <w:t>9.3.1.9</w:t>
            </w:r>
          </w:p>
        </w:tc>
        <w:tc>
          <w:tcPr>
            <w:tcW w:w="1288" w:type="dxa"/>
            <w:tcBorders>
              <w:top w:val="single" w:sz="4" w:space="0" w:color="auto"/>
              <w:left w:val="single" w:sz="4" w:space="0" w:color="auto"/>
              <w:bottom w:val="single" w:sz="4" w:space="0" w:color="auto"/>
              <w:right w:val="single" w:sz="4" w:space="0" w:color="auto"/>
            </w:tcBorders>
          </w:tcPr>
          <w:p w14:paraId="5BF4BDF0" w14:textId="77777777" w:rsidR="00F14A67" w:rsidRPr="00FE116A" w:rsidRDefault="00F14A67" w:rsidP="00F14A67">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7278198" w14:textId="77777777" w:rsidR="00F14A67" w:rsidRPr="00FE116A" w:rsidRDefault="00F14A67" w:rsidP="00F14A67">
            <w:pPr>
              <w:keepNext/>
              <w:keepLines/>
              <w:spacing w:after="0"/>
              <w:jc w:val="center"/>
              <w:rPr>
                <w:rFonts w:cs="Arial"/>
                <w:sz w:val="18"/>
                <w:szCs w:val="18"/>
                <w:lang w:eastAsia="ja-JP"/>
              </w:rPr>
            </w:pPr>
            <w:r>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1A38328" w14:textId="77777777" w:rsidR="00F14A67" w:rsidRPr="00FE116A" w:rsidRDefault="00F14A67" w:rsidP="00F14A67">
            <w:pPr>
              <w:keepNext/>
              <w:keepLines/>
              <w:spacing w:after="0"/>
              <w:jc w:val="center"/>
              <w:rPr>
                <w:rFonts w:cs="Arial"/>
                <w:sz w:val="18"/>
                <w:szCs w:val="18"/>
                <w:lang w:eastAsia="ja-JP"/>
              </w:rPr>
            </w:pPr>
            <w:r>
              <w:rPr>
                <w:rFonts w:cs="Arial"/>
                <w:sz w:val="18"/>
                <w:szCs w:val="18"/>
                <w:lang w:eastAsia="ja-JP"/>
              </w:rPr>
              <w:t>reject</w:t>
            </w:r>
          </w:p>
        </w:tc>
      </w:tr>
      <w:tr w:rsidR="00F14A67" w:rsidRPr="00FE116A" w14:paraId="01131A68" w14:textId="77777777" w:rsidTr="00F71243">
        <w:tc>
          <w:tcPr>
            <w:tcW w:w="2394" w:type="dxa"/>
            <w:tcBorders>
              <w:top w:val="single" w:sz="4" w:space="0" w:color="auto"/>
              <w:left w:val="single" w:sz="4" w:space="0" w:color="auto"/>
              <w:bottom w:val="single" w:sz="4" w:space="0" w:color="auto"/>
              <w:right w:val="single" w:sz="4" w:space="0" w:color="auto"/>
            </w:tcBorders>
          </w:tcPr>
          <w:p w14:paraId="1628BA38" w14:textId="77777777" w:rsidR="00F14A67" w:rsidRPr="007C192F" w:rsidRDefault="00F14A67" w:rsidP="00F14A67">
            <w:pPr>
              <w:keepNext/>
              <w:keepLines/>
              <w:spacing w:after="0"/>
              <w:rPr>
                <w:rFonts w:cs="Arial"/>
                <w:sz w:val="18"/>
                <w:szCs w:val="18"/>
                <w:lang w:eastAsia="ja-JP"/>
              </w:rPr>
            </w:pPr>
            <w:r>
              <w:rPr>
                <w:rFonts w:cs="Arial"/>
                <w:sz w:val="18"/>
                <w:szCs w:val="18"/>
                <w:lang w:eastAsia="ja-JP"/>
              </w:rPr>
              <w:t>gNB-DU Name (</w:t>
            </w:r>
            <w:r w:rsidRPr="00D91746">
              <w:rPr>
                <w:rFonts w:cs="Arial"/>
                <w:sz w:val="18"/>
                <w:szCs w:val="18"/>
                <w:lang w:eastAsia="ja-JP"/>
              </w:rPr>
              <w:t>FFS</w:t>
            </w:r>
            <w:r>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37CB7AF" w14:textId="77777777" w:rsidR="00F14A67" w:rsidRPr="007C192F" w:rsidRDefault="00F14A67" w:rsidP="00F14A67">
            <w:pPr>
              <w:keepNext/>
              <w:keepLines/>
              <w:spacing w:after="0"/>
              <w:rPr>
                <w:rFonts w:cs="Arial"/>
                <w:sz w:val="18"/>
                <w:szCs w:val="18"/>
                <w:lang w:eastAsia="ja-JP"/>
              </w:rPr>
            </w:pPr>
            <w:r>
              <w:rPr>
                <w:rFonts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29F7709" w14:textId="77777777" w:rsidR="00F14A67" w:rsidRPr="009B5702" w:rsidRDefault="00F14A67" w:rsidP="00F14A67">
            <w:pPr>
              <w:keepNext/>
              <w:keepLines/>
              <w:spacing w:after="0"/>
              <w:rPr>
                <w:rFonts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AA67287" w14:textId="77777777" w:rsidR="00F14A67" w:rsidRPr="007C192F" w:rsidRDefault="00F14A67" w:rsidP="00F14A67">
            <w:pPr>
              <w:keepNext/>
              <w:keepLines/>
              <w:spacing w:after="0"/>
              <w:rPr>
                <w:rFonts w:cs="Arial"/>
                <w:sz w:val="18"/>
                <w:szCs w:val="18"/>
                <w:lang w:eastAsia="ja-JP"/>
              </w:rPr>
            </w:pPr>
            <w:r w:rsidRPr="00D91746">
              <w:rPr>
                <w:rFonts w:cs="Arial"/>
                <w:sz w:val="18"/>
                <w:szCs w:val="18"/>
                <w:lang w:eastAsia="ja-JP"/>
              </w:rPr>
              <w:t>FFS</w:t>
            </w:r>
          </w:p>
        </w:tc>
        <w:tc>
          <w:tcPr>
            <w:tcW w:w="1288" w:type="dxa"/>
            <w:tcBorders>
              <w:top w:val="single" w:sz="4" w:space="0" w:color="auto"/>
              <w:left w:val="single" w:sz="4" w:space="0" w:color="auto"/>
              <w:bottom w:val="single" w:sz="4" w:space="0" w:color="auto"/>
              <w:right w:val="single" w:sz="4" w:space="0" w:color="auto"/>
            </w:tcBorders>
          </w:tcPr>
          <w:p w14:paraId="6E849236" w14:textId="77777777" w:rsidR="00F14A67" w:rsidRPr="007C192F" w:rsidRDefault="00F14A67" w:rsidP="00F14A67">
            <w:pPr>
              <w:keepNext/>
              <w:keepLines/>
              <w:spacing w:after="0"/>
              <w:rPr>
                <w:rFonts w:cs="Arial"/>
                <w:sz w:val="18"/>
                <w:szCs w:val="18"/>
                <w:lang w:eastAsia="ja-JP"/>
              </w:rPr>
            </w:pPr>
            <w:r>
              <w:rPr>
                <w:rFonts w:cs="Arial"/>
                <w:sz w:val="18"/>
                <w:szCs w:val="18"/>
                <w:lang w:eastAsia="ja-JP"/>
              </w:rPr>
              <w:t>H</w:t>
            </w:r>
            <w:r w:rsidRPr="002C3427">
              <w:rPr>
                <w:rFonts w:cs="Arial"/>
                <w:sz w:val="18"/>
                <w:szCs w:val="18"/>
                <w:lang w:eastAsia="ja-JP"/>
              </w:rPr>
              <w:t>uman readable</w:t>
            </w:r>
            <w:r>
              <w:rPr>
                <w:rFonts w:cs="Arial"/>
                <w:sz w:val="18"/>
                <w:szCs w:val="18"/>
                <w:lang w:eastAsia="ja-JP"/>
              </w:rPr>
              <w:t xml:space="preserve"> gNB-DU name (</w:t>
            </w:r>
            <w:r w:rsidRPr="00D91746">
              <w:rPr>
                <w:rFonts w:cs="Arial"/>
                <w:sz w:val="18"/>
                <w:szCs w:val="18"/>
                <w:lang w:eastAsia="ja-JP"/>
              </w:rPr>
              <w:t>FFS</w:t>
            </w:r>
            <w:r>
              <w:rPr>
                <w:rFonts w:cs="Arial"/>
                <w:sz w:val="18"/>
                <w:szCs w:val="18"/>
                <w:lang w:eastAsia="ja-JP"/>
              </w:rPr>
              <w:t>)</w:t>
            </w:r>
          </w:p>
        </w:tc>
        <w:tc>
          <w:tcPr>
            <w:tcW w:w="1288" w:type="dxa"/>
            <w:tcBorders>
              <w:top w:val="single" w:sz="4" w:space="0" w:color="auto"/>
              <w:left w:val="single" w:sz="4" w:space="0" w:color="auto"/>
              <w:bottom w:val="single" w:sz="4" w:space="0" w:color="auto"/>
              <w:right w:val="single" w:sz="4" w:space="0" w:color="auto"/>
            </w:tcBorders>
          </w:tcPr>
          <w:p w14:paraId="6EEA1468" w14:textId="77777777" w:rsidR="00F14A67" w:rsidRPr="007C192F" w:rsidRDefault="00F14A67" w:rsidP="00F14A67">
            <w:pPr>
              <w:keepNext/>
              <w:keepLines/>
              <w:spacing w:after="0"/>
              <w:jc w:val="center"/>
              <w:rPr>
                <w:rFonts w:cs="Arial"/>
                <w:sz w:val="18"/>
                <w:szCs w:val="18"/>
                <w:lang w:eastAsia="ja-JP"/>
              </w:rPr>
            </w:pPr>
            <w:r w:rsidRPr="007C192F">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51DBE1D" w14:textId="77777777" w:rsidR="00F14A67" w:rsidRPr="007C192F" w:rsidRDefault="00F14A67" w:rsidP="00F14A67">
            <w:pPr>
              <w:keepNext/>
              <w:keepLines/>
              <w:spacing w:after="0"/>
              <w:jc w:val="center"/>
              <w:rPr>
                <w:rFonts w:cs="Arial"/>
                <w:sz w:val="18"/>
                <w:szCs w:val="18"/>
                <w:lang w:eastAsia="ja-JP"/>
              </w:rPr>
            </w:pPr>
            <w:r w:rsidRPr="007C192F">
              <w:rPr>
                <w:rFonts w:cs="Arial"/>
                <w:sz w:val="18"/>
                <w:szCs w:val="18"/>
                <w:lang w:eastAsia="ja-JP"/>
              </w:rPr>
              <w:t>reject</w:t>
            </w:r>
          </w:p>
        </w:tc>
      </w:tr>
      <w:tr w:rsidR="00F14A67" w:rsidRPr="00FE116A" w14:paraId="394B0D07" w14:textId="77777777" w:rsidTr="00F71243">
        <w:tc>
          <w:tcPr>
            <w:tcW w:w="2394" w:type="dxa"/>
            <w:tcBorders>
              <w:top w:val="single" w:sz="4" w:space="0" w:color="auto"/>
              <w:left w:val="single" w:sz="4" w:space="0" w:color="auto"/>
              <w:bottom w:val="single" w:sz="4" w:space="0" w:color="auto"/>
              <w:right w:val="single" w:sz="4" w:space="0" w:color="auto"/>
            </w:tcBorders>
          </w:tcPr>
          <w:p w14:paraId="54E8C047" w14:textId="77777777" w:rsidR="00F14A67" w:rsidRPr="009B5702" w:rsidRDefault="00F14A67" w:rsidP="00F14A67">
            <w:pPr>
              <w:keepNext/>
              <w:keepLines/>
              <w:spacing w:after="0"/>
              <w:rPr>
                <w:rFonts w:cs="Arial"/>
                <w:b/>
                <w:sz w:val="18"/>
                <w:szCs w:val="18"/>
                <w:lang w:eastAsia="ja-JP"/>
              </w:rPr>
            </w:pPr>
            <w:r w:rsidRPr="009B5702">
              <w:rPr>
                <w:rFonts w:cs="Arial"/>
                <w:b/>
                <w:sz w:val="18"/>
                <w:szCs w:val="18"/>
                <w:lang w:eastAsia="ja-JP"/>
              </w:rPr>
              <w:t>gNB-DU Served Cells List</w:t>
            </w:r>
          </w:p>
        </w:tc>
        <w:tc>
          <w:tcPr>
            <w:tcW w:w="1274" w:type="dxa"/>
            <w:tcBorders>
              <w:top w:val="single" w:sz="4" w:space="0" w:color="auto"/>
              <w:left w:val="single" w:sz="4" w:space="0" w:color="auto"/>
              <w:bottom w:val="single" w:sz="4" w:space="0" w:color="auto"/>
              <w:right w:val="single" w:sz="4" w:space="0" w:color="auto"/>
            </w:tcBorders>
          </w:tcPr>
          <w:p w14:paraId="00253BFD" w14:textId="77777777" w:rsidR="00F14A67" w:rsidRPr="007C192F" w:rsidRDefault="00F14A67" w:rsidP="00F14A67">
            <w:pPr>
              <w:keepNext/>
              <w:keepLines/>
              <w:spacing w:after="0"/>
              <w:rPr>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2F7B0FD5" w14:textId="77777777" w:rsidR="00F14A67" w:rsidRPr="009B5702" w:rsidRDefault="00F14A67" w:rsidP="00F14A67">
            <w:pPr>
              <w:keepNext/>
              <w:keepLines/>
              <w:spacing w:after="0"/>
              <w:rPr>
                <w:rFonts w:cs="Arial"/>
                <w:i/>
                <w:sz w:val="18"/>
                <w:szCs w:val="18"/>
                <w:lang w:eastAsia="ja-JP"/>
              </w:rPr>
            </w:pPr>
            <w:r w:rsidRPr="009B5702">
              <w:rPr>
                <w:rFonts w:cs="Arial"/>
                <w:i/>
                <w:sz w:val="18"/>
                <w:szCs w:val="18"/>
                <w:lang w:eastAsia="ja-JP"/>
              </w:rPr>
              <w:t>1</w:t>
            </w:r>
          </w:p>
        </w:tc>
        <w:tc>
          <w:tcPr>
            <w:tcW w:w="1259" w:type="dxa"/>
            <w:tcBorders>
              <w:top w:val="single" w:sz="4" w:space="0" w:color="auto"/>
              <w:left w:val="single" w:sz="4" w:space="0" w:color="auto"/>
              <w:bottom w:val="single" w:sz="4" w:space="0" w:color="auto"/>
              <w:right w:val="single" w:sz="4" w:space="0" w:color="auto"/>
            </w:tcBorders>
          </w:tcPr>
          <w:p w14:paraId="1F1B3DB1" w14:textId="77777777" w:rsidR="00F14A67" w:rsidRPr="007C192F" w:rsidRDefault="00F14A67" w:rsidP="00F14A67">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31A72F5" w14:textId="77777777" w:rsidR="00F14A67" w:rsidRPr="007C192F" w:rsidRDefault="00F14A67" w:rsidP="00F14A67">
            <w:pPr>
              <w:keepNext/>
              <w:keepLines/>
              <w:spacing w:after="0"/>
              <w:rPr>
                <w:rFonts w:cs="Arial"/>
                <w:sz w:val="18"/>
                <w:szCs w:val="18"/>
                <w:lang w:eastAsia="ja-JP"/>
              </w:rPr>
            </w:pPr>
            <w:r>
              <w:rPr>
                <w:rFonts w:cs="Arial"/>
                <w:sz w:val="18"/>
                <w:szCs w:val="18"/>
                <w:lang w:eastAsia="ja-JP"/>
              </w:rPr>
              <w:t>L</w:t>
            </w:r>
            <w:r w:rsidRPr="007C192F">
              <w:rPr>
                <w:rFonts w:cs="Arial"/>
                <w:sz w:val="18"/>
                <w:szCs w:val="18"/>
                <w:lang w:eastAsia="ja-JP"/>
              </w:rPr>
              <w:t xml:space="preserve">ist of cells </w:t>
            </w:r>
            <w:r>
              <w:rPr>
                <w:rFonts w:cs="Arial"/>
                <w:sz w:val="18"/>
                <w:szCs w:val="18"/>
                <w:lang w:eastAsia="ja-JP"/>
              </w:rPr>
              <w:t>configured in</w:t>
            </w:r>
            <w:r w:rsidRPr="007C192F">
              <w:rPr>
                <w:rFonts w:cs="Arial"/>
                <w:sz w:val="18"/>
                <w:szCs w:val="18"/>
                <w:lang w:eastAsia="ja-JP"/>
              </w:rPr>
              <w:t xml:space="preserve"> the gNB-DU</w:t>
            </w:r>
          </w:p>
        </w:tc>
        <w:tc>
          <w:tcPr>
            <w:tcW w:w="1288" w:type="dxa"/>
            <w:tcBorders>
              <w:top w:val="single" w:sz="4" w:space="0" w:color="auto"/>
              <w:left w:val="single" w:sz="4" w:space="0" w:color="auto"/>
              <w:bottom w:val="single" w:sz="4" w:space="0" w:color="auto"/>
              <w:right w:val="single" w:sz="4" w:space="0" w:color="auto"/>
            </w:tcBorders>
          </w:tcPr>
          <w:p w14:paraId="58B92207" w14:textId="77777777" w:rsidR="00F14A67" w:rsidRPr="007C192F" w:rsidRDefault="00F14A67" w:rsidP="00F14A67">
            <w:pPr>
              <w:keepNext/>
              <w:keepLines/>
              <w:spacing w:after="0"/>
              <w:jc w:val="center"/>
              <w:rPr>
                <w:rFonts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15B5EA7" w14:textId="77777777" w:rsidR="00F14A67" w:rsidRPr="007C192F" w:rsidRDefault="00F14A67" w:rsidP="00F14A67">
            <w:pPr>
              <w:keepNext/>
              <w:keepLines/>
              <w:spacing w:after="0"/>
              <w:jc w:val="center"/>
              <w:rPr>
                <w:rFonts w:cs="Arial"/>
                <w:sz w:val="18"/>
                <w:szCs w:val="18"/>
                <w:lang w:eastAsia="ja-JP"/>
              </w:rPr>
            </w:pPr>
          </w:p>
        </w:tc>
      </w:tr>
      <w:tr w:rsidR="00F14A67" w:rsidRPr="00FE116A" w14:paraId="0C7BA499" w14:textId="77777777" w:rsidTr="00F71243">
        <w:tc>
          <w:tcPr>
            <w:tcW w:w="2394" w:type="dxa"/>
            <w:tcBorders>
              <w:top w:val="single" w:sz="4" w:space="0" w:color="auto"/>
              <w:left w:val="single" w:sz="4" w:space="0" w:color="auto"/>
              <w:bottom w:val="single" w:sz="4" w:space="0" w:color="auto"/>
              <w:right w:val="single" w:sz="4" w:space="0" w:color="auto"/>
            </w:tcBorders>
          </w:tcPr>
          <w:p w14:paraId="0F3F8FA6" w14:textId="77777777" w:rsidR="00F14A67" w:rsidRPr="009B5702" w:rsidRDefault="00F14A67" w:rsidP="00F14A67">
            <w:pPr>
              <w:keepNext/>
              <w:keepLines/>
              <w:spacing w:after="0"/>
              <w:ind w:leftChars="100" w:left="200"/>
              <w:rPr>
                <w:rFonts w:cs="Arial"/>
                <w:b/>
                <w:sz w:val="18"/>
                <w:szCs w:val="18"/>
                <w:lang w:eastAsia="ja-JP"/>
              </w:rPr>
            </w:pPr>
            <w:r w:rsidRPr="009B5702">
              <w:rPr>
                <w:rFonts w:cs="Arial"/>
                <w:b/>
                <w:sz w:val="18"/>
                <w:szCs w:val="18"/>
                <w:lang w:eastAsia="ja-JP"/>
              </w:rPr>
              <w:t>&gt;gNB-DU Served Cells Item</w:t>
            </w:r>
          </w:p>
        </w:tc>
        <w:tc>
          <w:tcPr>
            <w:tcW w:w="1274" w:type="dxa"/>
            <w:tcBorders>
              <w:top w:val="single" w:sz="4" w:space="0" w:color="auto"/>
              <w:left w:val="single" w:sz="4" w:space="0" w:color="auto"/>
              <w:bottom w:val="single" w:sz="4" w:space="0" w:color="auto"/>
              <w:right w:val="single" w:sz="4" w:space="0" w:color="auto"/>
            </w:tcBorders>
          </w:tcPr>
          <w:p w14:paraId="14769F6F" w14:textId="77777777" w:rsidR="00F14A67" w:rsidRPr="007C192F" w:rsidRDefault="00F14A67" w:rsidP="00F14A67">
            <w:pPr>
              <w:keepNext/>
              <w:keepLines/>
              <w:spacing w:after="0"/>
              <w:rPr>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25CF2DC8" w14:textId="77777777" w:rsidR="00F14A67" w:rsidRPr="009B5702" w:rsidRDefault="00F14A67" w:rsidP="00F14A67">
            <w:pPr>
              <w:keepNext/>
              <w:keepLines/>
              <w:spacing w:after="0"/>
              <w:rPr>
                <w:rFonts w:cs="Arial"/>
                <w:i/>
                <w:sz w:val="18"/>
                <w:szCs w:val="18"/>
                <w:lang w:eastAsia="ja-JP"/>
              </w:rPr>
            </w:pPr>
            <w:r w:rsidRPr="009B5702">
              <w:rPr>
                <w:rFonts w:cs="Arial"/>
                <w:i/>
                <w:sz w:val="18"/>
                <w:szCs w:val="18"/>
                <w:lang w:eastAsia="ja-JP"/>
              </w:rPr>
              <w:t>1.. &lt;</w:t>
            </w:r>
            <w:proofErr w:type="spellStart"/>
            <w:r w:rsidRPr="009B5702">
              <w:rPr>
                <w:rFonts w:cs="Arial"/>
                <w:i/>
                <w:sz w:val="18"/>
                <w:szCs w:val="18"/>
                <w:lang w:eastAsia="ja-JP"/>
              </w:rPr>
              <w:t>maxCellingNBDU</w:t>
            </w:r>
            <w:proofErr w:type="spellEnd"/>
            <w:r w:rsidRPr="009B5702">
              <w:rPr>
                <w:rFonts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181C1DF0" w14:textId="77777777" w:rsidR="00F14A67" w:rsidRPr="007C192F" w:rsidRDefault="00F14A67" w:rsidP="00F14A67">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9B53038" w14:textId="77777777" w:rsidR="00F14A67" w:rsidRDefault="00F14A67" w:rsidP="00F14A67">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7079862" w14:textId="77777777" w:rsidR="00F14A67" w:rsidRPr="007C192F" w:rsidRDefault="00F14A67" w:rsidP="00F14A67">
            <w:pPr>
              <w:keepNext/>
              <w:keepLines/>
              <w:spacing w:after="0"/>
              <w:jc w:val="center"/>
              <w:rPr>
                <w:rFonts w:cs="Arial"/>
                <w:sz w:val="18"/>
                <w:szCs w:val="18"/>
                <w:lang w:eastAsia="ja-JP"/>
              </w:rPr>
            </w:pPr>
            <w:r w:rsidRPr="007C192F">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96D9861" w14:textId="77777777" w:rsidR="00F14A67" w:rsidRPr="007C192F" w:rsidRDefault="00F14A67" w:rsidP="00F14A67">
            <w:pPr>
              <w:keepNext/>
              <w:keepLines/>
              <w:spacing w:after="0"/>
              <w:jc w:val="center"/>
              <w:rPr>
                <w:rFonts w:cs="Arial"/>
                <w:sz w:val="18"/>
                <w:szCs w:val="18"/>
                <w:lang w:eastAsia="ja-JP"/>
              </w:rPr>
            </w:pPr>
            <w:r w:rsidRPr="007C192F">
              <w:rPr>
                <w:rFonts w:cs="Arial"/>
                <w:sz w:val="18"/>
                <w:szCs w:val="18"/>
                <w:lang w:eastAsia="ja-JP"/>
              </w:rPr>
              <w:t>reject</w:t>
            </w:r>
          </w:p>
        </w:tc>
      </w:tr>
      <w:tr w:rsidR="00F14A67" w:rsidRPr="00FE116A" w14:paraId="7EAA2C53" w14:textId="77777777" w:rsidTr="00F71243">
        <w:tc>
          <w:tcPr>
            <w:tcW w:w="2394" w:type="dxa"/>
            <w:tcBorders>
              <w:top w:val="single" w:sz="4" w:space="0" w:color="auto"/>
              <w:left w:val="single" w:sz="4" w:space="0" w:color="auto"/>
              <w:bottom w:val="single" w:sz="4" w:space="0" w:color="auto"/>
              <w:right w:val="single" w:sz="4" w:space="0" w:color="auto"/>
            </w:tcBorders>
          </w:tcPr>
          <w:p w14:paraId="7E662F82" w14:textId="77777777" w:rsidR="00F14A67" w:rsidRPr="007C192F" w:rsidRDefault="00F14A67" w:rsidP="00F14A67">
            <w:pPr>
              <w:keepNext/>
              <w:keepLines/>
              <w:spacing w:after="0"/>
              <w:ind w:leftChars="200" w:left="400"/>
              <w:rPr>
                <w:rFonts w:cs="Arial"/>
                <w:sz w:val="18"/>
                <w:szCs w:val="18"/>
                <w:lang w:eastAsia="ja-JP"/>
              </w:rPr>
            </w:pPr>
            <w:r>
              <w:rPr>
                <w:rFonts w:cs="Arial"/>
                <w:sz w:val="18"/>
                <w:szCs w:val="18"/>
                <w:lang w:eastAsia="ja-JP"/>
              </w:rPr>
              <w:t>&gt;</w:t>
            </w:r>
            <w:r w:rsidRPr="007C192F">
              <w:rPr>
                <w:rFonts w:cs="Arial"/>
                <w:sz w:val="18"/>
                <w:szCs w:val="18"/>
                <w:lang w:eastAsia="ja-JP"/>
              </w:rPr>
              <w:t xml:space="preserve">&gt;Served </w:t>
            </w:r>
            <w:r>
              <w:rPr>
                <w:rFonts w:cs="Arial"/>
                <w:sz w:val="18"/>
                <w:szCs w:val="18"/>
                <w:lang w:eastAsia="ja-JP"/>
              </w:rPr>
              <w:t>C</w:t>
            </w:r>
            <w:r w:rsidRPr="007C192F">
              <w:rPr>
                <w:rFonts w:cs="Arial"/>
                <w:sz w:val="18"/>
                <w:szCs w:val="18"/>
                <w:lang w:eastAsia="ja-JP"/>
              </w:rPr>
              <w:t xml:space="preserve">ell </w:t>
            </w:r>
            <w:r>
              <w:rPr>
                <w:rFonts w:cs="Arial"/>
                <w:sz w:val="18"/>
                <w:szCs w:val="18"/>
                <w:lang w:eastAsia="ja-JP"/>
              </w:rPr>
              <w:t>I</w:t>
            </w:r>
            <w:r w:rsidRPr="007C192F">
              <w:rPr>
                <w:rFonts w:cs="Arial"/>
                <w:sz w:val="18"/>
                <w:szCs w:val="18"/>
                <w:lang w:eastAsia="ja-JP"/>
              </w:rPr>
              <w:t>nformation</w:t>
            </w:r>
          </w:p>
        </w:tc>
        <w:tc>
          <w:tcPr>
            <w:tcW w:w="1274" w:type="dxa"/>
            <w:tcBorders>
              <w:top w:val="single" w:sz="4" w:space="0" w:color="auto"/>
              <w:left w:val="single" w:sz="4" w:space="0" w:color="auto"/>
              <w:bottom w:val="single" w:sz="4" w:space="0" w:color="auto"/>
              <w:right w:val="single" w:sz="4" w:space="0" w:color="auto"/>
            </w:tcBorders>
          </w:tcPr>
          <w:p w14:paraId="31399BB1" w14:textId="77777777" w:rsidR="00F14A67" w:rsidRPr="007C192F" w:rsidRDefault="00F14A67" w:rsidP="00F14A67">
            <w:pPr>
              <w:keepNext/>
              <w:keepLines/>
              <w:spacing w:after="0"/>
              <w:rPr>
                <w:rFonts w:cs="Arial"/>
                <w:sz w:val="18"/>
                <w:szCs w:val="18"/>
                <w:lang w:eastAsia="ja-JP"/>
              </w:rPr>
            </w:pPr>
            <w:r w:rsidRPr="007C192F">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A16ACBF" w14:textId="77777777" w:rsidR="00F14A67" w:rsidRPr="009B5702" w:rsidRDefault="00F14A67" w:rsidP="00F14A67">
            <w:pPr>
              <w:keepNext/>
              <w:keepLines/>
              <w:spacing w:after="0"/>
              <w:rPr>
                <w:rFonts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2EDCDE4" w14:textId="77777777" w:rsidR="00F14A67" w:rsidRPr="007C192F" w:rsidRDefault="00F14A67" w:rsidP="00F14A67">
            <w:pPr>
              <w:keepNext/>
              <w:keepLines/>
              <w:spacing w:after="0"/>
              <w:rPr>
                <w:rFonts w:cs="Arial"/>
                <w:sz w:val="18"/>
                <w:szCs w:val="18"/>
                <w:lang w:eastAsia="ja-JP"/>
              </w:rPr>
            </w:pPr>
            <w:r>
              <w:rPr>
                <w:rFonts w:cs="Arial"/>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tcPr>
          <w:p w14:paraId="180067A4" w14:textId="77777777" w:rsidR="00F14A67" w:rsidRPr="007C192F" w:rsidRDefault="00F14A67" w:rsidP="00F14A67">
            <w:pPr>
              <w:keepNext/>
              <w:keepLines/>
              <w:spacing w:after="0"/>
              <w:rPr>
                <w:rFonts w:cs="Arial"/>
                <w:sz w:val="18"/>
                <w:szCs w:val="18"/>
                <w:lang w:eastAsia="ja-JP"/>
              </w:rPr>
            </w:pPr>
            <w:r w:rsidRPr="007C192F">
              <w:rPr>
                <w:rFonts w:cs="Arial"/>
                <w:sz w:val="18"/>
                <w:szCs w:val="18"/>
                <w:lang w:eastAsia="ja-JP"/>
              </w:rPr>
              <w:t xml:space="preserve">Information about the cells </w:t>
            </w:r>
            <w:r>
              <w:rPr>
                <w:rFonts w:cs="Arial"/>
                <w:sz w:val="18"/>
                <w:szCs w:val="18"/>
                <w:lang w:eastAsia="ja-JP"/>
              </w:rPr>
              <w:t xml:space="preserve">configured in the </w:t>
            </w:r>
            <w:r w:rsidRPr="007C192F">
              <w:rPr>
                <w:rFonts w:cs="Arial"/>
                <w:sz w:val="18"/>
                <w:szCs w:val="18"/>
                <w:lang w:eastAsia="ja-JP"/>
              </w:rPr>
              <w:t>gNB-DU</w:t>
            </w:r>
          </w:p>
        </w:tc>
        <w:tc>
          <w:tcPr>
            <w:tcW w:w="1288" w:type="dxa"/>
            <w:tcBorders>
              <w:top w:val="single" w:sz="4" w:space="0" w:color="auto"/>
              <w:left w:val="single" w:sz="4" w:space="0" w:color="auto"/>
              <w:bottom w:val="single" w:sz="4" w:space="0" w:color="auto"/>
              <w:right w:val="single" w:sz="4" w:space="0" w:color="auto"/>
            </w:tcBorders>
          </w:tcPr>
          <w:p w14:paraId="6294C0D0" w14:textId="77777777" w:rsidR="00F14A67" w:rsidRPr="007C192F" w:rsidRDefault="00F14A67" w:rsidP="00F14A67">
            <w:pPr>
              <w:keepNext/>
              <w:keepLines/>
              <w:spacing w:after="0"/>
              <w:jc w:val="center"/>
              <w:rPr>
                <w:rFonts w:cs="Arial"/>
                <w:sz w:val="18"/>
                <w:szCs w:val="18"/>
                <w:lang w:eastAsia="ja-JP"/>
              </w:rPr>
            </w:pPr>
            <w:r w:rsidRPr="007C192F">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FB5DB47" w14:textId="77777777" w:rsidR="00F14A67" w:rsidRPr="007C192F" w:rsidRDefault="00F14A67" w:rsidP="00F14A67">
            <w:pPr>
              <w:keepNext/>
              <w:keepLines/>
              <w:spacing w:after="0"/>
              <w:jc w:val="center"/>
              <w:rPr>
                <w:rFonts w:cs="Arial"/>
                <w:sz w:val="18"/>
                <w:szCs w:val="18"/>
                <w:lang w:eastAsia="ja-JP"/>
              </w:rPr>
            </w:pPr>
            <w:r w:rsidRPr="007C192F">
              <w:rPr>
                <w:rFonts w:cs="Arial"/>
                <w:sz w:val="18"/>
                <w:szCs w:val="18"/>
                <w:lang w:eastAsia="ja-JP"/>
              </w:rPr>
              <w:t>-</w:t>
            </w:r>
          </w:p>
        </w:tc>
      </w:tr>
      <w:tr w:rsidR="00F14A67" w:rsidRPr="00FE116A" w14:paraId="5840CEC1" w14:textId="77777777" w:rsidTr="00F71243">
        <w:tc>
          <w:tcPr>
            <w:tcW w:w="2394" w:type="dxa"/>
            <w:tcBorders>
              <w:top w:val="single" w:sz="4" w:space="0" w:color="auto"/>
              <w:left w:val="single" w:sz="4" w:space="0" w:color="auto"/>
              <w:bottom w:val="single" w:sz="4" w:space="0" w:color="auto"/>
              <w:right w:val="single" w:sz="4" w:space="0" w:color="auto"/>
            </w:tcBorders>
          </w:tcPr>
          <w:p w14:paraId="61735DF7" w14:textId="77777777" w:rsidR="00F14A67" w:rsidRPr="007C192F" w:rsidRDefault="00F14A67" w:rsidP="00F14A67">
            <w:pPr>
              <w:keepNext/>
              <w:keepLines/>
              <w:spacing w:after="0"/>
              <w:ind w:leftChars="200" w:left="400"/>
              <w:rPr>
                <w:rFonts w:cs="Arial"/>
                <w:sz w:val="18"/>
                <w:szCs w:val="18"/>
                <w:lang w:eastAsia="ja-JP"/>
              </w:rPr>
            </w:pPr>
            <w:r>
              <w:rPr>
                <w:rFonts w:cs="Arial"/>
                <w:sz w:val="18"/>
                <w:szCs w:val="18"/>
                <w:lang w:eastAsia="ja-JP"/>
              </w:rPr>
              <w:t>&gt;</w:t>
            </w:r>
            <w:r w:rsidRPr="007C192F">
              <w:rPr>
                <w:rFonts w:cs="Arial"/>
                <w:sz w:val="18"/>
                <w:szCs w:val="18"/>
                <w:lang w:eastAsia="ja-JP"/>
              </w:rPr>
              <w:t>&gt;gNB-DU System Information</w:t>
            </w:r>
          </w:p>
        </w:tc>
        <w:tc>
          <w:tcPr>
            <w:tcW w:w="1274" w:type="dxa"/>
            <w:tcBorders>
              <w:top w:val="single" w:sz="4" w:space="0" w:color="auto"/>
              <w:left w:val="single" w:sz="4" w:space="0" w:color="auto"/>
              <w:bottom w:val="single" w:sz="4" w:space="0" w:color="auto"/>
              <w:right w:val="single" w:sz="4" w:space="0" w:color="auto"/>
            </w:tcBorders>
          </w:tcPr>
          <w:p w14:paraId="21E8C9A3" w14:textId="77777777" w:rsidR="00F14A67" w:rsidRPr="007C192F" w:rsidRDefault="00F14A67" w:rsidP="00F14A67">
            <w:pPr>
              <w:keepNext/>
              <w:keepLines/>
              <w:spacing w:after="0"/>
              <w:rPr>
                <w:rFonts w:cs="Arial"/>
                <w:sz w:val="18"/>
                <w:szCs w:val="18"/>
                <w:lang w:eastAsia="ja-JP"/>
              </w:rPr>
            </w:pPr>
            <w:r w:rsidRPr="007C192F">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A8C442F" w14:textId="77777777" w:rsidR="00F14A67" w:rsidRPr="009B5702" w:rsidRDefault="00F14A67" w:rsidP="00F14A67">
            <w:pPr>
              <w:keepNext/>
              <w:keepLines/>
              <w:spacing w:after="0"/>
              <w:rPr>
                <w:rFonts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220B456" w14:textId="77777777" w:rsidR="00F14A67" w:rsidRPr="007C192F" w:rsidRDefault="00F14A67" w:rsidP="00F14A67">
            <w:pPr>
              <w:keepNext/>
              <w:keepLines/>
              <w:spacing w:after="0"/>
              <w:rPr>
                <w:rFonts w:cs="Arial"/>
                <w:sz w:val="18"/>
                <w:szCs w:val="18"/>
                <w:lang w:eastAsia="ja-JP"/>
              </w:rPr>
            </w:pPr>
            <w:r w:rsidRPr="00D91746">
              <w:rPr>
                <w:rFonts w:cs="Arial"/>
                <w:sz w:val="18"/>
                <w:szCs w:val="18"/>
                <w:lang w:eastAsia="ja-JP"/>
              </w:rPr>
              <w:t>FFS</w:t>
            </w:r>
          </w:p>
        </w:tc>
        <w:tc>
          <w:tcPr>
            <w:tcW w:w="1288" w:type="dxa"/>
            <w:tcBorders>
              <w:top w:val="single" w:sz="4" w:space="0" w:color="auto"/>
              <w:left w:val="single" w:sz="4" w:space="0" w:color="auto"/>
              <w:bottom w:val="single" w:sz="4" w:space="0" w:color="auto"/>
              <w:right w:val="single" w:sz="4" w:space="0" w:color="auto"/>
            </w:tcBorders>
          </w:tcPr>
          <w:p w14:paraId="6BB32B6B" w14:textId="77777777" w:rsidR="00F14A67" w:rsidRPr="007C192F" w:rsidRDefault="00F14A67" w:rsidP="00F14A67">
            <w:pPr>
              <w:keepNext/>
              <w:keepLines/>
              <w:spacing w:after="0"/>
              <w:rPr>
                <w:rFonts w:cs="Arial"/>
                <w:sz w:val="18"/>
                <w:szCs w:val="18"/>
                <w:lang w:eastAsia="ja-JP"/>
              </w:rPr>
            </w:pPr>
            <w:r w:rsidRPr="007C192F">
              <w:rPr>
                <w:rFonts w:cs="Arial"/>
                <w:sz w:val="18"/>
                <w:szCs w:val="18"/>
                <w:lang w:eastAsia="ja-JP"/>
              </w:rPr>
              <w:t>RRC container with system information owned by gNB-DU</w:t>
            </w:r>
          </w:p>
        </w:tc>
        <w:tc>
          <w:tcPr>
            <w:tcW w:w="1288" w:type="dxa"/>
            <w:tcBorders>
              <w:top w:val="single" w:sz="4" w:space="0" w:color="auto"/>
              <w:left w:val="single" w:sz="4" w:space="0" w:color="auto"/>
              <w:bottom w:val="single" w:sz="4" w:space="0" w:color="auto"/>
              <w:right w:val="single" w:sz="4" w:space="0" w:color="auto"/>
            </w:tcBorders>
          </w:tcPr>
          <w:p w14:paraId="5395A287" w14:textId="77777777" w:rsidR="00F14A67" w:rsidRPr="007C192F" w:rsidRDefault="00F14A67" w:rsidP="00F14A67">
            <w:pPr>
              <w:keepNext/>
              <w:keepLines/>
              <w:spacing w:after="0"/>
              <w:jc w:val="center"/>
              <w:rPr>
                <w:rFonts w:cs="Arial"/>
                <w:sz w:val="18"/>
                <w:szCs w:val="18"/>
                <w:lang w:eastAsia="ja-JP"/>
              </w:rPr>
            </w:pPr>
            <w:r w:rsidRPr="007C192F">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E88FC38" w14:textId="77777777" w:rsidR="00F14A67" w:rsidRPr="007C192F" w:rsidRDefault="00F14A67" w:rsidP="00F14A67">
            <w:pPr>
              <w:keepNext/>
              <w:keepLines/>
              <w:spacing w:after="0"/>
              <w:jc w:val="center"/>
              <w:rPr>
                <w:rFonts w:cs="Arial"/>
                <w:sz w:val="18"/>
                <w:szCs w:val="18"/>
                <w:lang w:eastAsia="ja-JP"/>
              </w:rPr>
            </w:pPr>
            <w:r w:rsidRPr="007C192F">
              <w:rPr>
                <w:rFonts w:cs="Arial"/>
                <w:sz w:val="18"/>
                <w:szCs w:val="18"/>
                <w:lang w:eastAsia="ja-JP"/>
              </w:rPr>
              <w:t>-</w:t>
            </w:r>
          </w:p>
        </w:tc>
      </w:tr>
    </w:tbl>
    <w:p w14:paraId="494896DB" w14:textId="77777777" w:rsidR="000F5FCF" w:rsidRDefault="000F5FCF" w:rsidP="000F5FCF">
      <w:pPr>
        <w:rPr>
          <w:kern w:val="28"/>
        </w:rPr>
      </w:pPr>
    </w:p>
    <w:p w14:paraId="00D03A1C" w14:textId="77777777" w:rsidR="000F5FCF" w:rsidRPr="00FE116A" w:rsidRDefault="000F5FCF" w:rsidP="000F5FCF">
      <w:pPr>
        <w:pStyle w:val="EditorsNote"/>
      </w:pPr>
      <w:r w:rsidRPr="00D91746">
        <w:t>Editor’s note: The gNB-DU Name IE definition and whether it will be introduced is FFS.</w:t>
      </w:r>
    </w:p>
    <w:p w14:paraId="4F5202E3" w14:textId="77777777" w:rsidR="000F5FCF" w:rsidRPr="00FE116A" w:rsidRDefault="000F5FCF" w:rsidP="000F5FCF">
      <w:pPr>
        <w:pStyle w:val="Heading4"/>
        <w:numPr>
          <w:ilvl w:val="0"/>
          <w:numId w:val="0"/>
        </w:numPr>
      </w:pPr>
      <w:bookmarkStart w:id="57" w:name="_Toc491772846"/>
      <w:r w:rsidRPr="00FE116A">
        <w:t>9.</w:t>
      </w:r>
      <w:r>
        <w:t>2.1</w:t>
      </w:r>
      <w:r w:rsidRPr="00FE116A">
        <w:t>.5</w:t>
      </w:r>
      <w:r w:rsidRPr="00FE116A">
        <w:tab/>
        <w:t>F1 SETUP RESPONSE</w:t>
      </w:r>
      <w:bookmarkEnd w:id="57"/>
    </w:p>
    <w:p w14:paraId="18459995" w14:textId="77777777" w:rsidR="000F5FCF" w:rsidRPr="00FE116A" w:rsidRDefault="000F5FCF" w:rsidP="000F5FCF">
      <w:proofErr w:type="gramStart"/>
      <w:r w:rsidRPr="00FE116A">
        <w:t>This message is sent by the gNB-CU</w:t>
      </w:r>
      <w:proofErr w:type="gramEnd"/>
      <w:r w:rsidRPr="00FE116A">
        <w:t xml:space="preserve"> to transfer information for a TNL association.</w:t>
      </w:r>
    </w:p>
    <w:p w14:paraId="4121A346" w14:textId="77777777" w:rsidR="000F5FCF" w:rsidRPr="00FE116A" w:rsidRDefault="000F5FCF" w:rsidP="000F5FCF">
      <w:pPr>
        <w:rPr>
          <w:rFonts w:eastAsia="Batang"/>
        </w:rPr>
      </w:pPr>
      <w:r w:rsidRPr="00FE116A">
        <w:t xml:space="preserve">Direction: gNB-CU </w:t>
      </w:r>
      <w:r w:rsidRPr="00FE116A">
        <w:sym w:font="Symbol" w:char="F0AE"/>
      </w:r>
      <w:r w:rsidRPr="00FE116A">
        <w:t xml:space="preserve"> gNB-DU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0F5FCF" w:rsidRPr="00FE116A" w14:paraId="7620C56D" w14:textId="77777777" w:rsidTr="00F71243">
        <w:tc>
          <w:tcPr>
            <w:tcW w:w="2204" w:type="dxa"/>
          </w:tcPr>
          <w:p w14:paraId="42818C78" w14:textId="77777777" w:rsidR="000F5FCF" w:rsidRPr="00FE116A" w:rsidRDefault="000F5FCF" w:rsidP="00F71243">
            <w:pPr>
              <w:keepNext/>
              <w:keepLines/>
              <w:spacing w:after="0"/>
              <w:jc w:val="center"/>
              <w:rPr>
                <w:rFonts w:cs="Arial"/>
                <w:b/>
                <w:bCs/>
                <w:sz w:val="18"/>
                <w:szCs w:val="18"/>
                <w:lang w:eastAsia="ja-JP"/>
              </w:rPr>
            </w:pPr>
            <w:r w:rsidRPr="00FE116A">
              <w:rPr>
                <w:rFonts w:cs="Arial"/>
                <w:b/>
                <w:bCs/>
                <w:sz w:val="18"/>
                <w:szCs w:val="18"/>
                <w:lang w:eastAsia="ja-JP"/>
              </w:rPr>
              <w:lastRenderedPageBreak/>
              <w:t>IE/Group Name</w:t>
            </w:r>
          </w:p>
        </w:tc>
        <w:tc>
          <w:tcPr>
            <w:tcW w:w="1080" w:type="dxa"/>
          </w:tcPr>
          <w:p w14:paraId="7EF6C1D7" w14:textId="77777777" w:rsidR="000F5FCF" w:rsidRPr="00FE116A" w:rsidRDefault="000F5FCF" w:rsidP="00F71243">
            <w:pPr>
              <w:keepNext/>
              <w:keepLines/>
              <w:spacing w:after="0"/>
              <w:jc w:val="center"/>
              <w:rPr>
                <w:rFonts w:cs="Arial"/>
                <w:b/>
                <w:bCs/>
                <w:sz w:val="18"/>
                <w:szCs w:val="18"/>
                <w:lang w:eastAsia="ja-JP"/>
              </w:rPr>
            </w:pPr>
            <w:r w:rsidRPr="00FE116A">
              <w:rPr>
                <w:rFonts w:cs="Arial"/>
                <w:b/>
                <w:bCs/>
                <w:sz w:val="18"/>
                <w:szCs w:val="18"/>
                <w:lang w:eastAsia="ja-JP"/>
              </w:rPr>
              <w:t>Presence</w:t>
            </w:r>
          </w:p>
        </w:tc>
        <w:tc>
          <w:tcPr>
            <w:tcW w:w="1980" w:type="dxa"/>
          </w:tcPr>
          <w:p w14:paraId="5B7744AC" w14:textId="77777777" w:rsidR="000F5FCF" w:rsidRPr="00FE116A" w:rsidRDefault="000F5FCF" w:rsidP="00F71243">
            <w:pPr>
              <w:keepNext/>
              <w:keepLines/>
              <w:spacing w:after="0"/>
              <w:jc w:val="center"/>
              <w:rPr>
                <w:rFonts w:cs="Arial"/>
                <w:b/>
                <w:bCs/>
                <w:sz w:val="18"/>
                <w:szCs w:val="18"/>
                <w:lang w:eastAsia="ja-JP"/>
              </w:rPr>
            </w:pPr>
            <w:r w:rsidRPr="00FE116A">
              <w:rPr>
                <w:rFonts w:cs="Arial"/>
                <w:b/>
                <w:bCs/>
                <w:sz w:val="18"/>
                <w:szCs w:val="18"/>
                <w:lang w:eastAsia="ja-JP"/>
              </w:rPr>
              <w:t>Range</w:t>
            </w:r>
          </w:p>
        </w:tc>
        <w:tc>
          <w:tcPr>
            <w:tcW w:w="1406" w:type="dxa"/>
          </w:tcPr>
          <w:p w14:paraId="09926629" w14:textId="77777777" w:rsidR="000F5FCF" w:rsidRPr="00FE116A" w:rsidRDefault="000F5FCF" w:rsidP="00F71243">
            <w:pPr>
              <w:keepNext/>
              <w:keepLines/>
              <w:spacing w:after="0"/>
              <w:jc w:val="center"/>
              <w:rPr>
                <w:rFonts w:cs="Arial"/>
                <w:b/>
                <w:bCs/>
                <w:sz w:val="18"/>
                <w:szCs w:val="18"/>
                <w:lang w:eastAsia="ja-JP"/>
              </w:rPr>
            </w:pPr>
            <w:r w:rsidRPr="00FE116A">
              <w:rPr>
                <w:rFonts w:cs="Arial"/>
                <w:b/>
                <w:bCs/>
                <w:sz w:val="18"/>
                <w:szCs w:val="18"/>
                <w:lang w:eastAsia="ja-JP"/>
              </w:rPr>
              <w:t>IE type and reference</w:t>
            </w:r>
          </w:p>
        </w:tc>
        <w:tc>
          <w:tcPr>
            <w:tcW w:w="1654" w:type="dxa"/>
          </w:tcPr>
          <w:p w14:paraId="5065E70B" w14:textId="77777777" w:rsidR="000F5FCF" w:rsidRPr="00FE116A" w:rsidRDefault="000F5FCF" w:rsidP="00F71243">
            <w:pPr>
              <w:keepNext/>
              <w:keepLines/>
              <w:spacing w:after="0"/>
              <w:jc w:val="center"/>
              <w:rPr>
                <w:rFonts w:cs="Arial"/>
                <w:b/>
                <w:bCs/>
                <w:sz w:val="18"/>
                <w:szCs w:val="18"/>
                <w:lang w:eastAsia="ja-JP"/>
              </w:rPr>
            </w:pPr>
            <w:r w:rsidRPr="00FE116A">
              <w:rPr>
                <w:rFonts w:cs="Arial"/>
                <w:b/>
                <w:bCs/>
                <w:sz w:val="18"/>
                <w:szCs w:val="18"/>
                <w:lang w:eastAsia="ja-JP"/>
              </w:rPr>
              <w:t>Semantics description</w:t>
            </w:r>
          </w:p>
        </w:tc>
        <w:tc>
          <w:tcPr>
            <w:tcW w:w="1080" w:type="dxa"/>
          </w:tcPr>
          <w:p w14:paraId="705D7B04" w14:textId="77777777" w:rsidR="000F5FCF" w:rsidRPr="00FE116A" w:rsidRDefault="000F5FCF" w:rsidP="00F71243">
            <w:pPr>
              <w:keepNext/>
              <w:keepLines/>
              <w:spacing w:after="0"/>
              <w:jc w:val="center"/>
              <w:rPr>
                <w:rFonts w:cs="Arial"/>
                <w:b/>
                <w:bCs/>
                <w:sz w:val="18"/>
                <w:szCs w:val="18"/>
                <w:lang w:eastAsia="ja-JP"/>
              </w:rPr>
            </w:pPr>
            <w:r w:rsidRPr="00FE116A">
              <w:rPr>
                <w:rFonts w:cs="Arial"/>
                <w:b/>
                <w:bCs/>
                <w:sz w:val="18"/>
                <w:szCs w:val="18"/>
                <w:lang w:eastAsia="ja-JP"/>
              </w:rPr>
              <w:t>Criticality</w:t>
            </w:r>
          </w:p>
        </w:tc>
        <w:tc>
          <w:tcPr>
            <w:tcW w:w="1137" w:type="dxa"/>
          </w:tcPr>
          <w:p w14:paraId="4D45497B" w14:textId="77777777" w:rsidR="000F5FCF" w:rsidRPr="00FE116A" w:rsidRDefault="000F5FCF" w:rsidP="00F71243">
            <w:pPr>
              <w:keepNext/>
              <w:keepLines/>
              <w:spacing w:after="0"/>
              <w:jc w:val="center"/>
              <w:rPr>
                <w:rFonts w:cs="Arial"/>
                <w:bCs/>
                <w:sz w:val="18"/>
                <w:szCs w:val="18"/>
                <w:lang w:eastAsia="ja-JP"/>
              </w:rPr>
            </w:pPr>
            <w:r w:rsidRPr="00FE116A">
              <w:rPr>
                <w:rFonts w:cs="Arial"/>
                <w:b/>
                <w:bCs/>
                <w:sz w:val="18"/>
                <w:szCs w:val="18"/>
                <w:lang w:eastAsia="ja-JP"/>
              </w:rPr>
              <w:t>Assigned Criticality</w:t>
            </w:r>
          </w:p>
        </w:tc>
      </w:tr>
      <w:tr w:rsidR="000F5FCF" w:rsidRPr="00FE116A" w14:paraId="42A3BAD6" w14:textId="77777777" w:rsidTr="00F71243">
        <w:tc>
          <w:tcPr>
            <w:tcW w:w="2204" w:type="dxa"/>
          </w:tcPr>
          <w:p w14:paraId="6242ED51" w14:textId="77777777" w:rsidR="000F5FCF" w:rsidRPr="00FE116A" w:rsidRDefault="000F5FCF" w:rsidP="00F71243">
            <w:pPr>
              <w:keepNext/>
              <w:keepLines/>
              <w:spacing w:after="0"/>
              <w:rPr>
                <w:rFonts w:cs="Arial"/>
                <w:sz w:val="18"/>
                <w:szCs w:val="18"/>
                <w:lang w:eastAsia="ja-JP"/>
              </w:rPr>
            </w:pPr>
            <w:r w:rsidRPr="00FE116A">
              <w:rPr>
                <w:rFonts w:cs="Arial"/>
                <w:sz w:val="18"/>
                <w:szCs w:val="18"/>
                <w:lang w:eastAsia="ja-JP"/>
              </w:rPr>
              <w:t>Message Type</w:t>
            </w:r>
          </w:p>
        </w:tc>
        <w:tc>
          <w:tcPr>
            <w:tcW w:w="1080" w:type="dxa"/>
          </w:tcPr>
          <w:p w14:paraId="3C972D0B" w14:textId="77777777" w:rsidR="000F5FCF" w:rsidRPr="00FE116A" w:rsidRDefault="000F5FCF" w:rsidP="00F71243">
            <w:pPr>
              <w:keepNext/>
              <w:keepLines/>
              <w:spacing w:after="0"/>
              <w:rPr>
                <w:rFonts w:cs="Arial"/>
                <w:sz w:val="18"/>
                <w:szCs w:val="18"/>
                <w:lang w:eastAsia="ja-JP"/>
              </w:rPr>
            </w:pPr>
            <w:r w:rsidRPr="00FE116A">
              <w:rPr>
                <w:rFonts w:cs="Arial"/>
                <w:sz w:val="18"/>
                <w:szCs w:val="18"/>
                <w:lang w:eastAsia="ja-JP"/>
              </w:rPr>
              <w:t>M</w:t>
            </w:r>
          </w:p>
        </w:tc>
        <w:tc>
          <w:tcPr>
            <w:tcW w:w="1980" w:type="dxa"/>
          </w:tcPr>
          <w:p w14:paraId="0EA7D910" w14:textId="77777777" w:rsidR="000F5FCF" w:rsidRPr="00FE116A" w:rsidRDefault="000F5FCF" w:rsidP="00F71243">
            <w:pPr>
              <w:keepNext/>
              <w:keepLines/>
              <w:spacing w:after="0"/>
              <w:rPr>
                <w:rFonts w:cs="Arial"/>
                <w:sz w:val="18"/>
                <w:szCs w:val="18"/>
                <w:lang w:eastAsia="ja-JP"/>
              </w:rPr>
            </w:pPr>
          </w:p>
        </w:tc>
        <w:tc>
          <w:tcPr>
            <w:tcW w:w="1406" w:type="dxa"/>
          </w:tcPr>
          <w:p w14:paraId="583EFB06" w14:textId="77777777" w:rsidR="000F5FCF" w:rsidRPr="00FE116A" w:rsidRDefault="000F5FCF" w:rsidP="00F71243">
            <w:pPr>
              <w:keepNext/>
              <w:keepLines/>
              <w:spacing w:after="0"/>
              <w:rPr>
                <w:rFonts w:cs="Arial"/>
                <w:sz w:val="18"/>
                <w:szCs w:val="18"/>
                <w:lang w:eastAsia="ja-JP"/>
              </w:rPr>
            </w:pPr>
            <w:r w:rsidRPr="00FE116A">
              <w:rPr>
                <w:rFonts w:cs="Arial"/>
                <w:sz w:val="18"/>
                <w:szCs w:val="18"/>
                <w:lang w:eastAsia="ja-JP"/>
              </w:rPr>
              <w:t>9.</w:t>
            </w:r>
            <w:r>
              <w:rPr>
                <w:rFonts w:cs="Arial"/>
                <w:sz w:val="18"/>
                <w:szCs w:val="18"/>
                <w:lang w:eastAsia="ja-JP"/>
              </w:rPr>
              <w:t>3</w:t>
            </w:r>
            <w:r w:rsidRPr="00FE116A">
              <w:rPr>
                <w:rFonts w:cs="Arial"/>
                <w:sz w:val="18"/>
                <w:szCs w:val="18"/>
                <w:lang w:eastAsia="ja-JP"/>
              </w:rPr>
              <w:t>.</w:t>
            </w:r>
            <w:r>
              <w:rPr>
                <w:rFonts w:cs="Arial"/>
                <w:sz w:val="18"/>
                <w:szCs w:val="18"/>
                <w:lang w:eastAsia="ja-JP"/>
              </w:rPr>
              <w:t>1.</w:t>
            </w:r>
            <w:r w:rsidRPr="00FE116A">
              <w:rPr>
                <w:rFonts w:cs="Arial"/>
                <w:sz w:val="18"/>
                <w:szCs w:val="18"/>
                <w:lang w:eastAsia="ja-JP"/>
              </w:rPr>
              <w:t>1</w:t>
            </w:r>
          </w:p>
        </w:tc>
        <w:tc>
          <w:tcPr>
            <w:tcW w:w="1654" w:type="dxa"/>
          </w:tcPr>
          <w:p w14:paraId="03310893" w14:textId="77777777" w:rsidR="000F5FCF" w:rsidRPr="00FE116A" w:rsidRDefault="000F5FCF" w:rsidP="00F71243">
            <w:pPr>
              <w:keepNext/>
              <w:keepLines/>
              <w:spacing w:after="0"/>
              <w:rPr>
                <w:rFonts w:cs="Arial"/>
                <w:sz w:val="18"/>
                <w:szCs w:val="18"/>
                <w:lang w:eastAsia="ja-JP"/>
              </w:rPr>
            </w:pPr>
          </w:p>
        </w:tc>
        <w:tc>
          <w:tcPr>
            <w:tcW w:w="1080" w:type="dxa"/>
          </w:tcPr>
          <w:p w14:paraId="0B229864" w14:textId="77777777" w:rsidR="000F5FCF" w:rsidRPr="00FE116A" w:rsidRDefault="000F5FCF" w:rsidP="00F71243">
            <w:pPr>
              <w:keepNext/>
              <w:keepLines/>
              <w:spacing w:after="0"/>
              <w:jc w:val="center"/>
              <w:rPr>
                <w:rFonts w:cs="Arial"/>
                <w:sz w:val="18"/>
                <w:szCs w:val="18"/>
                <w:lang w:eastAsia="ja-JP"/>
              </w:rPr>
            </w:pPr>
            <w:r w:rsidRPr="00FE116A">
              <w:rPr>
                <w:rFonts w:cs="Arial"/>
                <w:sz w:val="18"/>
                <w:szCs w:val="18"/>
                <w:lang w:eastAsia="ja-JP"/>
              </w:rPr>
              <w:t>YES</w:t>
            </w:r>
          </w:p>
        </w:tc>
        <w:tc>
          <w:tcPr>
            <w:tcW w:w="1137" w:type="dxa"/>
          </w:tcPr>
          <w:p w14:paraId="493CF585" w14:textId="77777777" w:rsidR="000F5FCF" w:rsidRPr="00FE116A" w:rsidRDefault="000F5FCF" w:rsidP="00F71243">
            <w:pPr>
              <w:keepNext/>
              <w:keepLines/>
              <w:spacing w:after="0"/>
              <w:jc w:val="center"/>
              <w:rPr>
                <w:rFonts w:cs="Arial"/>
                <w:sz w:val="18"/>
                <w:szCs w:val="18"/>
                <w:lang w:eastAsia="ja-JP"/>
              </w:rPr>
            </w:pPr>
            <w:r w:rsidRPr="00FE116A">
              <w:rPr>
                <w:rFonts w:cs="Arial"/>
                <w:sz w:val="18"/>
                <w:szCs w:val="18"/>
                <w:lang w:eastAsia="ja-JP"/>
              </w:rPr>
              <w:t>reject</w:t>
            </w:r>
          </w:p>
        </w:tc>
      </w:tr>
      <w:tr w:rsidR="00F71243" w:rsidRPr="00FE116A" w14:paraId="14DFC5E9" w14:textId="77777777" w:rsidTr="00F71243">
        <w:trPr>
          <w:ins w:id="58" w:author="Ericsson" w:date="2017-11-28T17:24:00Z"/>
        </w:trPr>
        <w:tc>
          <w:tcPr>
            <w:tcW w:w="2204" w:type="dxa"/>
          </w:tcPr>
          <w:p w14:paraId="00453CE4" w14:textId="4056731F" w:rsidR="00F71243" w:rsidRPr="00FE116A" w:rsidRDefault="00F71243" w:rsidP="00F71243">
            <w:pPr>
              <w:keepNext/>
              <w:keepLines/>
              <w:spacing w:after="0"/>
              <w:rPr>
                <w:ins w:id="59" w:author="Ericsson" w:date="2017-11-28T17:24:00Z"/>
                <w:rFonts w:cs="Arial"/>
                <w:sz w:val="18"/>
                <w:szCs w:val="18"/>
                <w:lang w:eastAsia="ja-JP"/>
              </w:rPr>
            </w:pPr>
            <w:ins w:id="60" w:author="Ericsson" w:date="2017-11-29T16:02:00Z">
              <w:r>
                <w:rPr>
                  <w:rFonts w:cs="Arial"/>
                  <w:sz w:val="18"/>
                  <w:szCs w:val="18"/>
                  <w:lang w:eastAsia="ja-JP"/>
                </w:rPr>
                <w:t>Transaction ID</w:t>
              </w:r>
            </w:ins>
          </w:p>
        </w:tc>
        <w:tc>
          <w:tcPr>
            <w:tcW w:w="1080" w:type="dxa"/>
          </w:tcPr>
          <w:p w14:paraId="7B3D9B77" w14:textId="2D6920FB" w:rsidR="00F71243" w:rsidRPr="00FE116A" w:rsidRDefault="00F71243" w:rsidP="00F71243">
            <w:pPr>
              <w:keepNext/>
              <w:keepLines/>
              <w:spacing w:after="0"/>
              <w:rPr>
                <w:ins w:id="61" w:author="Ericsson" w:date="2017-11-28T17:24:00Z"/>
                <w:rFonts w:cs="Arial"/>
                <w:sz w:val="18"/>
                <w:szCs w:val="18"/>
                <w:lang w:eastAsia="ja-JP"/>
              </w:rPr>
            </w:pPr>
            <w:ins w:id="62" w:author="Ericsson" w:date="2017-11-29T16:02:00Z">
              <w:r>
                <w:rPr>
                  <w:rFonts w:cs="Arial"/>
                  <w:sz w:val="18"/>
                  <w:szCs w:val="18"/>
                  <w:lang w:eastAsia="ja-JP"/>
                </w:rPr>
                <w:t>M</w:t>
              </w:r>
            </w:ins>
          </w:p>
        </w:tc>
        <w:tc>
          <w:tcPr>
            <w:tcW w:w="1980" w:type="dxa"/>
          </w:tcPr>
          <w:p w14:paraId="05821D9F" w14:textId="77777777" w:rsidR="00F71243" w:rsidRPr="00FE116A" w:rsidRDefault="00F71243" w:rsidP="00F71243">
            <w:pPr>
              <w:keepNext/>
              <w:keepLines/>
              <w:spacing w:after="0"/>
              <w:rPr>
                <w:ins w:id="63" w:author="Ericsson" w:date="2017-11-28T17:24:00Z"/>
                <w:rFonts w:cs="Arial"/>
                <w:sz w:val="18"/>
                <w:szCs w:val="18"/>
                <w:lang w:eastAsia="ja-JP"/>
              </w:rPr>
            </w:pPr>
          </w:p>
        </w:tc>
        <w:tc>
          <w:tcPr>
            <w:tcW w:w="1406" w:type="dxa"/>
          </w:tcPr>
          <w:p w14:paraId="6BB70226" w14:textId="1BA1F099" w:rsidR="00F71243" w:rsidRPr="00FE116A" w:rsidRDefault="00F71243" w:rsidP="00F71243">
            <w:pPr>
              <w:keepNext/>
              <w:keepLines/>
              <w:spacing w:after="0"/>
              <w:rPr>
                <w:ins w:id="64" w:author="Ericsson" w:date="2017-11-28T17:24:00Z"/>
                <w:rFonts w:cs="Arial"/>
                <w:sz w:val="18"/>
                <w:szCs w:val="18"/>
                <w:lang w:eastAsia="ja-JP"/>
              </w:rPr>
            </w:pPr>
            <w:ins w:id="65" w:author="Ericsson" w:date="2017-11-29T16:02:00Z">
              <w:r>
                <w:rPr>
                  <w:rFonts w:cs="Arial"/>
                  <w:sz w:val="18"/>
                  <w:szCs w:val="18"/>
                  <w:lang w:eastAsia="ja-JP"/>
                </w:rPr>
                <w:t>9.3.1.X</w:t>
              </w:r>
            </w:ins>
          </w:p>
        </w:tc>
        <w:tc>
          <w:tcPr>
            <w:tcW w:w="1654" w:type="dxa"/>
          </w:tcPr>
          <w:p w14:paraId="66DA5E25" w14:textId="77777777" w:rsidR="00F71243" w:rsidRPr="00FE116A" w:rsidRDefault="00F71243" w:rsidP="00F71243">
            <w:pPr>
              <w:keepNext/>
              <w:keepLines/>
              <w:spacing w:after="0"/>
              <w:rPr>
                <w:ins w:id="66" w:author="Ericsson" w:date="2017-11-28T17:24:00Z"/>
                <w:rFonts w:cs="Arial"/>
                <w:sz w:val="18"/>
                <w:szCs w:val="18"/>
                <w:lang w:eastAsia="ja-JP"/>
              </w:rPr>
            </w:pPr>
          </w:p>
        </w:tc>
        <w:tc>
          <w:tcPr>
            <w:tcW w:w="1080" w:type="dxa"/>
          </w:tcPr>
          <w:p w14:paraId="625A9279" w14:textId="153B5016" w:rsidR="00F71243" w:rsidRPr="00FE116A" w:rsidRDefault="00F71243" w:rsidP="00F71243">
            <w:pPr>
              <w:keepNext/>
              <w:keepLines/>
              <w:spacing w:after="0"/>
              <w:jc w:val="center"/>
              <w:rPr>
                <w:ins w:id="67" w:author="Ericsson" w:date="2017-11-28T17:24:00Z"/>
                <w:rFonts w:cs="Arial"/>
                <w:sz w:val="18"/>
                <w:szCs w:val="18"/>
                <w:lang w:eastAsia="ja-JP"/>
              </w:rPr>
            </w:pPr>
            <w:ins w:id="68" w:author="Ericsson" w:date="2017-11-29T16:02:00Z">
              <w:r>
                <w:rPr>
                  <w:rFonts w:cs="Arial"/>
                  <w:sz w:val="18"/>
                  <w:szCs w:val="18"/>
                  <w:lang w:eastAsia="ja-JP"/>
                </w:rPr>
                <w:t>YES</w:t>
              </w:r>
            </w:ins>
          </w:p>
        </w:tc>
        <w:tc>
          <w:tcPr>
            <w:tcW w:w="1137" w:type="dxa"/>
          </w:tcPr>
          <w:p w14:paraId="47B20E6A" w14:textId="73F49113" w:rsidR="00F71243" w:rsidRPr="00FE116A" w:rsidRDefault="00F71243" w:rsidP="00F71243">
            <w:pPr>
              <w:keepNext/>
              <w:keepLines/>
              <w:spacing w:after="0"/>
              <w:jc w:val="center"/>
              <w:rPr>
                <w:ins w:id="69" w:author="Ericsson" w:date="2017-11-28T17:24:00Z"/>
                <w:rFonts w:cs="Arial"/>
                <w:sz w:val="18"/>
                <w:szCs w:val="18"/>
                <w:lang w:eastAsia="ja-JP"/>
              </w:rPr>
            </w:pPr>
            <w:ins w:id="70" w:author="Ericsson" w:date="2017-11-29T16:02:00Z">
              <w:r>
                <w:rPr>
                  <w:rFonts w:cs="Arial"/>
                  <w:sz w:val="18"/>
                  <w:szCs w:val="18"/>
                  <w:lang w:eastAsia="ja-JP"/>
                </w:rPr>
                <w:t>reject</w:t>
              </w:r>
            </w:ins>
          </w:p>
        </w:tc>
      </w:tr>
      <w:tr w:rsidR="000F5FCF" w:rsidRPr="00FE116A" w14:paraId="132D15A1" w14:textId="77777777" w:rsidTr="00F71243">
        <w:tc>
          <w:tcPr>
            <w:tcW w:w="2204" w:type="dxa"/>
            <w:tcBorders>
              <w:top w:val="single" w:sz="4" w:space="0" w:color="auto"/>
              <w:left w:val="single" w:sz="4" w:space="0" w:color="auto"/>
              <w:bottom w:val="single" w:sz="4" w:space="0" w:color="auto"/>
              <w:right w:val="single" w:sz="4" w:space="0" w:color="auto"/>
            </w:tcBorders>
          </w:tcPr>
          <w:p w14:paraId="1E4371E5" w14:textId="77777777" w:rsidR="000F5FCF" w:rsidRPr="00FE116A" w:rsidRDefault="000F5FCF" w:rsidP="00F71243">
            <w:pPr>
              <w:keepNext/>
              <w:keepLines/>
              <w:spacing w:after="0"/>
              <w:rPr>
                <w:rFonts w:cs="Arial"/>
                <w:sz w:val="18"/>
                <w:szCs w:val="18"/>
                <w:lang w:eastAsia="ja-JP"/>
              </w:rPr>
            </w:pPr>
            <w:r>
              <w:rPr>
                <w:rFonts w:cs="Arial"/>
                <w:sz w:val="18"/>
                <w:szCs w:val="18"/>
                <w:lang w:eastAsia="ja-JP"/>
              </w:rPr>
              <w:t>gNB ID (FFS)</w:t>
            </w:r>
          </w:p>
        </w:tc>
        <w:tc>
          <w:tcPr>
            <w:tcW w:w="1080" w:type="dxa"/>
            <w:tcBorders>
              <w:top w:val="single" w:sz="4" w:space="0" w:color="auto"/>
              <w:left w:val="single" w:sz="4" w:space="0" w:color="auto"/>
              <w:bottom w:val="single" w:sz="4" w:space="0" w:color="auto"/>
              <w:right w:val="single" w:sz="4" w:space="0" w:color="auto"/>
            </w:tcBorders>
          </w:tcPr>
          <w:p w14:paraId="1C7522FA" w14:textId="77777777" w:rsidR="000F5FCF" w:rsidRPr="00FE116A" w:rsidRDefault="000F5FCF" w:rsidP="00F71243">
            <w:pPr>
              <w:keepNext/>
              <w:keepLines/>
              <w:spacing w:after="0"/>
              <w:rPr>
                <w:rFonts w:cs="Arial"/>
                <w:sz w:val="18"/>
                <w:szCs w:val="18"/>
                <w:lang w:eastAsia="ja-JP"/>
              </w:rPr>
            </w:pPr>
            <w:r>
              <w:rPr>
                <w:rFonts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54CBA0EB" w14:textId="77777777" w:rsidR="000F5FCF" w:rsidRPr="00FE116A" w:rsidRDefault="000F5FCF" w:rsidP="00F71243">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2E937E1" w14:textId="77777777" w:rsidR="000F5FCF" w:rsidRPr="00FE116A" w:rsidRDefault="000F5FCF" w:rsidP="00F71243">
            <w:pPr>
              <w:keepNext/>
              <w:keepLines/>
              <w:spacing w:after="0"/>
              <w:rPr>
                <w:rFonts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68118AC7" w14:textId="77777777" w:rsidR="000F5FCF" w:rsidRPr="00FE116A" w:rsidRDefault="000F5FCF" w:rsidP="00F71243">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405DE8C" w14:textId="77777777" w:rsidR="000F5FCF" w:rsidRPr="00FE116A" w:rsidRDefault="000F5FCF" w:rsidP="00F71243">
            <w:pPr>
              <w:keepNext/>
              <w:keepLines/>
              <w:spacing w:after="0"/>
              <w:jc w:val="center"/>
              <w:rPr>
                <w:rFonts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703743B3" w14:textId="77777777" w:rsidR="000F5FCF" w:rsidRPr="00FE116A" w:rsidRDefault="000F5FCF" w:rsidP="00F71243">
            <w:pPr>
              <w:keepNext/>
              <w:keepLines/>
              <w:spacing w:after="0"/>
              <w:jc w:val="center"/>
              <w:rPr>
                <w:rFonts w:cs="Arial"/>
                <w:sz w:val="18"/>
                <w:szCs w:val="18"/>
                <w:lang w:eastAsia="ja-JP"/>
              </w:rPr>
            </w:pPr>
          </w:p>
        </w:tc>
      </w:tr>
      <w:tr w:rsidR="000F5FCF" w:rsidRPr="00FE116A" w14:paraId="476D187F" w14:textId="77777777" w:rsidTr="00F71243">
        <w:tc>
          <w:tcPr>
            <w:tcW w:w="2204" w:type="dxa"/>
            <w:tcBorders>
              <w:top w:val="single" w:sz="4" w:space="0" w:color="auto"/>
              <w:left w:val="single" w:sz="4" w:space="0" w:color="auto"/>
              <w:bottom w:val="single" w:sz="4" w:space="0" w:color="auto"/>
              <w:right w:val="single" w:sz="4" w:space="0" w:color="auto"/>
            </w:tcBorders>
          </w:tcPr>
          <w:p w14:paraId="43A36EAC" w14:textId="77777777" w:rsidR="000F5FCF" w:rsidRPr="009B5702" w:rsidRDefault="000F5FCF" w:rsidP="00F71243">
            <w:pPr>
              <w:keepNext/>
              <w:keepLines/>
              <w:spacing w:after="0"/>
              <w:rPr>
                <w:rFonts w:cs="Arial"/>
                <w:b/>
                <w:sz w:val="18"/>
                <w:szCs w:val="18"/>
                <w:lang w:eastAsia="ja-JP"/>
              </w:rPr>
            </w:pPr>
            <w:r w:rsidRPr="009B5702">
              <w:rPr>
                <w:rFonts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6FD98443" w14:textId="77777777" w:rsidR="000F5FCF" w:rsidRPr="009265E4" w:rsidRDefault="000F5FCF" w:rsidP="00F71243">
            <w:pPr>
              <w:keepNext/>
              <w:keepLines/>
              <w:spacing w:after="0"/>
              <w:rPr>
                <w:rFonts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06B3FEFF" w14:textId="77777777" w:rsidR="000F5FCF" w:rsidRPr="009B5702" w:rsidRDefault="000F5FCF" w:rsidP="00F71243">
            <w:pPr>
              <w:keepNext/>
              <w:keepLines/>
              <w:spacing w:after="0"/>
              <w:rPr>
                <w:rFonts w:cs="Arial"/>
                <w:i/>
                <w:sz w:val="18"/>
                <w:szCs w:val="18"/>
                <w:lang w:eastAsia="ja-JP"/>
              </w:rPr>
            </w:pPr>
            <w:r w:rsidRPr="009B5702">
              <w:rPr>
                <w:rFonts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424A2B78" w14:textId="77777777" w:rsidR="000F5FCF" w:rsidRPr="009265E4" w:rsidRDefault="000F5FCF" w:rsidP="00F71243">
            <w:pPr>
              <w:keepNext/>
              <w:keepLines/>
              <w:spacing w:after="0"/>
              <w:rPr>
                <w:rFonts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3272623A" w14:textId="77777777" w:rsidR="000F5FCF" w:rsidRPr="009265E4" w:rsidRDefault="000F5FCF" w:rsidP="00F71243">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92F176C" w14:textId="77777777" w:rsidR="000F5FCF" w:rsidRPr="009265E4" w:rsidRDefault="000F5FCF" w:rsidP="00F71243">
            <w:pPr>
              <w:keepNext/>
              <w:keepLines/>
              <w:spacing w:after="0"/>
              <w:jc w:val="center"/>
              <w:rPr>
                <w:rFonts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4EA26798" w14:textId="77777777" w:rsidR="000F5FCF" w:rsidRPr="009265E4" w:rsidRDefault="000F5FCF" w:rsidP="00F71243">
            <w:pPr>
              <w:keepNext/>
              <w:keepLines/>
              <w:spacing w:after="0"/>
              <w:jc w:val="center"/>
              <w:rPr>
                <w:rFonts w:cs="Arial"/>
                <w:sz w:val="18"/>
                <w:szCs w:val="18"/>
                <w:lang w:eastAsia="ja-JP"/>
              </w:rPr>
            </w:pPr>
          </w:p>
        </w:tc>
      </w:tr>
      <w:tr w:rsidR="000F5FCF" w:rsidRPr="00FE116A" w14:paraId="2A40044D" w14:textId="77777777" w:rsidTr="00F71243">
        <w:tc>
          <w:tcPr>
            <w:tcW w:w="2204" w:type="dxa"/>
            <w:tcBorders>
              <w:top w:val="single" w:sz="4" w:space="0" w:color="auto"/>
              <w:left w:val="single" w:sz="4" w:space="0" w:color="auto"/>
              <w:bottom w:val="single" w:sz="4" w:space="0" w:color="auto"/>
              <w:right w:val="single" w:sz="4" w:space="0" w:color="auto"/>
            </w:tcBorders>
          </w:tcPr>
          <w:p w14:paraId="3F5197A7" w14:textId="77777777" w:rsidR="000F5FCF" w:rsidRPr="009B5702" w:rsidRDefault="000F5FCF" w:rsidP="00F71243">
            <w:pPr>
              <w:keepNext/>
              <w:keepLines/>
              <w:spacing w:after="0"/>
              <w:ind w:leftChars="100" w:left="200"/>
              <w:rPr>
                <w:rFonts w:cs="Arial"/>
                <w:b/>
                <w:sz w:val="18"/>
                <w:szCs w:val="18"/>
                <w:lang w:eastAsia="ja-JP"/>
              </w:rPr>
            </w:pPr>
            <w:r w:rsidRPr="009B5702">
              <w:rPr>
                <w:rFonts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3833C181" w14:textId="77777777" w:rsidR="000F5FCF" w:rsidRPr="009265E4" w:rsidRDefault="000F5FCF" w:rsidP="00F71243">
            <w:pPr>
              <w:keepNext/>
              <w:keepLines/>
              <w:spacing w:after="0"/>
              <w:rPr>
                <w:rFonts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3493318E" w14:textId="77777777" w:rsidR="000F5FCF" w:rsidRPr="009B5702" w:rsidRDefault="000F5FCF" w:rsidP="00F71243">
            <w:pPr>
              <w:keepNext/>
              <w:keepLines/>
              <w:spacing w:after="0"/>
              <w:rPr>
                <w:rFonts w:cs="Arial"/>
                <w:i/>
                <w:sz w:val="18"/>
                <w:szCs w:val="18"/>
                <w:lang w:eastAsia="ja-JP"/>
              </w:rPr>
            </w:pPr>
            <w:r w:rsidRPr="009B5702">
              <w:rPr>
                <w:rFonts w:cs="Arial"/>
                <w:i/>
                <w:sz w:val="18"/>
                <w:szCs w:val="18"/>
                <w:lang w:eastAsia="ja-JP"/>
              </w:rPr>
              <w:t>1.. &lt;</w:t>
            </w:r>
            <w:proofErr w:type="spellStart"/>
            <w:r w:rsidRPr="009B5702">
              <w:rPr>
                <w:rFonts w:cs="Arial"/>
                <w:i/>
                <w:sz w:val="18"/>
                <w:szCs w:val="18"/>
                <w:lang w:eastAsia="ja-JP"/>
              </w:rPr>
              <w:t>maxCellingNBDU</w:t>
            </w:r>
            <w:proofErr w:type="spellEnd"/>
            <w:r w:rsidRPr="009B5702">
              <w:rPr>
                <w:rFonts w:cs="Arial"/>
                <w:i/>
                <w:sz w:val="18"/>
                <w:szCs w:val="18"/>
                <w:lang w:eastAsia="ja-JP"/>
              </w:rPr>
              <w:t>&gt;</w:t>
            </w:r>
          </w:p>
        </w:tc>
        <w:tc>
          <w:tcPr>
            <w:tcW w:w="1406" w:type="dxa"/>
            <w:tcBorders>
              <w:top w:val="single" w:sz="4" w:space="0" w:color="auto"/>
              <w:left w:val="single" w:sz="4" w:space="0" w:color="auto"/>
              <w:bottom w:val="single" w:sz="4" w:space="0" w:color="auto"/>
              <w:right w:val="single" w:sz="4" w:space="0" w:color="auto"/>
            </w:tcBorders>
          </w:tcPr>
          <w:p w14:paraId="0DE0D733" w14:textId="77777777" w:rsidR="000F5FCF" w:rsidRPr="009265E4" w:rsidRDefault="000F5FCF" w:rsidP="00F71243">
            <w:pPr>
              <w:keepNext/>
              <w:keepLines/>
              <w:spacing w:after="0"/>
              <w:rPr>
                <w:rFonts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5AC855D" w14:textId="77777777" w:rsidR="000F5FCF" w:rsidRPr="009265E4" w:rsidRDefault="000F5FCF" w:rsidP="00F71243">
            <w:pPr>
              <w:keepNext/>
              <w:keepLines/>
              <w:spacing w:after="0"/>
              <w:rPr>
                <w:rFonts w:cs="Arial"/>
                <w:sz w:val="18"/>
                <w:szCs w:val="18"/>
                <w:lang w:eastAsia="ja-JP"/>
              </w:rPr>
            </w:pPr>
            <w:r w:rsidRPr="009265E4">
              <w:rPr>
                <w:rFonts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14:paraId="4684FF5A" w14:textId="77777777" w:rsidR="000F5FCF" w:rsidRPr="009265E4" w:rsidRDefault="000F5FCF" w:rsidP="00F71243">
            <w:pPr>
              <w:keepNext/>
              <w:keepLines/>
              <w:spacing w:after="0"/>
              <w:jc w:val="center"/>
              <w:rPr>
                <w:rFonts w:cs="Arial"/>
                <w:sz w:val="18"/>
                <w:szCs w:val="18"/>
                <w:lang w:eastAsia="ja-JP"/>
              </w:rPr>
            </w:pPr>
            <w:r w:rsidRPr="009265E4">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744ECDE" w14:textId="77777777" w:rsidR="000F5FCF" w:rsidRPr="009265E4" w:rsidRDefault="000F5FCF" w:rsidP="00F71243">
            <w:pPr>
              <w:keepNext/>
              <w:keepLines/>
              <w:spacing w:after="0"/>
              <w:jc w:val="center"/>
              <w:rPr>
                <w:rFonts w:cs="Arial"/>
                <w:sz w:val="18"/>
                <w:szCs w:val="18"/>
                <w:lang w:eastAsia="ja-JP"/>
              </w:rPr>
            </w:pPr>
            <w:r w:rsidRPr="009265E4">
              <w:rPr>
                <w:rFonts w:cs="Arial"/>
                <w:sz w:val="18"/>
                <w:szCs w:val="18"/>
                <w:lang w:eastAsia="ja-JP"/>
              </w:rPr>
              <w:t>reject</w:t>
            </w:r>
          </w:p>
        </w:tc>
      </w:tr>
      <w:tr w:rsidR="000F5FCF" w:rsidRPr="00FE116A" w14:paraId="6531EC63" w14:textId="77777777" w:rsidTr="00F71243">
        <w:tc>
          <w:tcPr>
            <w:tcW w:w="2204" w:type="dxa"/>
            <w:tcBorders>
              <w:top w:val="single" w:sz="4" w:space="0" w:color="auto"/>
              <w:left w:val="single" w:sz="4" w:space="0" w:color="auto"/>
              <w:bottom w:val="single" w:sz="4" w:space="0" w:color="auto"/>
              <w:right w:val="single" w:sz="4" w:space="0" w:color="auto"/>
            </w:tcBorders>
          </w:tcPr>
          <w:p w14:paraId="74F1B6FD" w14:textId="77777777" w:rsidR="000F5FCF" w:rsidRPr="009265E4" w:rsidRDefault="000F5FCF" w:rsidP="00F71243">
            <w:pPr>
              <w:keepNext/>
              <w:keepLines/>
              <w:spacing w:after="0"/>
              <w:ind w:leftChars="200" w:left="400"/>
              <w:rPr>
                <w:rFonts w:cs="Arial"/>
                <w:sz w:val="18"/>
                <w:szCs w:val="18"/>
                <w:lang w:eastAsia="ja-JP"/>
              </w:rPr>
            </w:pPr>
            <w:r>
              <w:rPr>
                <w:rFonts w:cs="Arial"/>
                <w:sz w:val="18"/>
                <w:szCs w:val="18"/>
                <w:lang w:eastAsia="ja-JP"/>
              </w:rPr>
              <w:t>&gt;</w:t>
            </w:r>
            <w:r w:rsidRPr="009265E4">
              <w:rPr>
                <w:rFonts w:cs="Arial"/>
                <w:sz w:val="18"/>
                <w:szCs w:val="18"/>
                <w:lang w:eastAsia="ja-JP"/>
              </w:rPr>
              <w:t>&gt;</w:t>
            </w:r>
            <w:r>
              <w:rPr>
                <w:rFonts w:cs="Arial"/>
                <w:sz w:val="18"/>
                <w:szCs w:val="18"/>
                <w:lang w:eastAsia="ja-JP"/>
              </w:rPr>
              <w:t xml:space="preserve">NR </w:t>
            </w:r>
            <w:r w:rsidRPr="009265E4">
              <w:rPr>
                <w:rFonts w:cs="Arial"/>
                <w:sz w:val="18"/>
                <w:szCs w:val="18"/>
                <w:lang w:eastAsia="ja-JP"/>
              </w:rPr>
              <w:t>Cell ID</w:t>
            </w:r>
          </w:p>
        </w:tc>
        <w:tc>
          <w:tcPr>
            <w:tcW w:w="1080" w:type="dxa"/>
            <w:tcBorders>
              <w:top w:val="single" w:sz="4" w:space="0" w:color="auto"/>
              <w:left w:val="single" w:sz="4" w:space="0" w:color="auto"/>
              <w:bottom w:val="single" w:sz="4" w:space="0" w:color="auto"/>
              <w:right w:val="single" w:sz="4" w:space="0" w:color="auto"/>
            </w:tcBorders>
          </w:tcPr>
          <w:p w14:paraId="780610E0" w14:textId="77777777" w:rsidR="000F5FCF" w:rsidRPr="009265E4" w:rsidRDefault="000F5FCF" w:rsidP="00F71243">
            <w:pPr>
              <w:keepNext/>
              <w:keepLines/>
              <w:spacing w:after="0"/>
              <w:rPr>
                <w:rFonts w:cs="Arial"/>
                <w:sz w:val="18"/>
                <w:szCs w:val="18"/>
                <w:lang w:eastAsia="ja-JP"/>
              </w:rPr>
            </w:pPr>
            <w:r w:rsidRPr="009265E4">
              <w:rPr>
                <w:rFonts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1BC26314" w14:textId="77777777" w:rsidR="000F5FCF" w:rsidRPr="009B5702" w:rsidRDefault="000F5FCF" w:rsidP="00F71243">
            <w:pPr>
              <w:keepNext/>
              <w:keepLines/>
              <w:spacing w:after="0"/>
              <w:rPr>
                <w:rFonts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B5FB9EE" w14:textId="77777777" w:rsidR="000F5FCF" w:rsidRPr="009265E4" w:rsidRDefault="000F5FCF" w:rsidP="00F71243">
            <w:pPr>
              <w:keepNext/>
              <w:keepLines/>
              <w:spacing w:after="0"/>
              <w:rPr>
                <w:rFonts w:cs="Arial"/>
                <w:sz w:val="18"/>
                <w:szCs w:val="18"/>
                <w:lang w:eastAsia="ja-JP"/>
              </w:rPr>
            </w:pPr>
            <w:r w:rsidRPr="00D91746">
              <w:rPr>
                <w:rFonts w:cs="Arial"/>
                <w:sz w:val="18"/>
                <w:szCs w:val="18"/>
                <w:lang w:eastAsia="ja-JP"/>
              </w:rPr>
              <w:t>FFS</w:t>
            </w:r>
          </w:p>
        </w:tc>
        <w:tc>
          <w:tcPr>
            <w:tcW w:w="1654" w:type="dxa"/>
            <w:tcBorders>
              <w:top w:val="single" w:sz="4" w:space="0" w:color="auto"/>
              <w:left w:val="single" w:sz="4" w:space="0" w:color="auto"/>
              <w:bottom w:val="single" w:sz="4" w:space="0" w:color="auto"/>
              <w:right w:val="single" w:sz="4" w:space="0" w:color="auto"/>
            </w:tcBorders>
          </w:tcPr>
          <w:p w14:paraId="726C93C2" w14:textId="77777777" w:rsidR="000F5FCF" w:rsidRPr="009265E4" w:rsidRDefault="000F5FCF" w:rsidP="00F71243">
            <w:pPr>
              <w:keepNext/>
              <w:keepLines/>
              <w:spacing w:after="0"/>
              <w:rPr>
                <w:rFonts w:cs="Arial"/>
                <w:sz w:val="18"/>
                <w:szCs w:val="18"/>
                <w:lang w:eastAsia="ja-JP"/>
              </w:rPr>
            </w:pPr>
            <w:r>
              <w:rPr>
                <w:rFonts w:cs="Arial"/>
                <w:sz w:val="18"/>
                <w:szCs w:val="18"/>
                <w:lang w:eastAsia="ja-JP"/>
              </w:rPr>
              <w:t>NR cell identifier (</w:t>
            </w:r>
            <w:r w:rsidRPr="00D91746">
              <w:rPr>
                <w:rFonts w:cs="Arial"/>
                <w:sz w:val="18"/>
                <w:szCs w:val="18"/>
                <w:lang w:eastAsia="ja-JP"/>
              </w:rPr>
              <w:t>FFS</w:t>
            </w:r>
            <w:r>
              <w:rPr>
                <w:rFonts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A6D7170" w14:textId="77777777" w:rsidR="000F5FCF" w:rsidRPr="009265E4" w:rsidRDefault="000F5FCF" w:rsidP="00F71243">
            <w:pPr>
              <w:keepNext/>
              <w:keepLines/>
              <w:spacing w:after="0"/>
              <w:jc w:val="center"/>
              <w:rPr>
                <w:rFonts w:cs="Arial"/>
                <w:sz w:val="18"/>
                <w:szCs w:val="18"/>
                <w:lang w:eastAsia="ja-JP"/>
              </w:rPr>
            </w:pPr>
            <w:r w:rsidRPr="009265E4">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63A5A82F" w14:textId="77777777" w:rsidR="000F5FCF" w:rsidRPr="009265E4" w:rsidRDefault="000F5FCF" w:rsidP="00F71243">
            <w:pPr>
              <w:keepNext/>
              <w:keepLines/>
              <w:spacing w:after="0"/>
              <w:jc w:val="center"/>
              <w:rPr>
                <w:rFonts w:cs="Arial"/>
                <w:sz w:val="18"/>
                <w:szCs w:val="18"/>
                <w:lang w:eastAsia="ja-JP"/>
              </w:rPr>
            </w:pPr>
            <w:r w:rsidRPr="009265E4">
              <w:rPr>
                <w:rFonts w:cs="Arial"/>
                <w:sz w:val="18"/>
                <w:szCs w:val="18"/>
                <w:lang w:eastAsia="ja-JP"/>
              </w:rPr>
              <w:t>-</w:t>
            </w:r>
          </w:p>
        </w:tc>
      </w:tr>
      <w:tr w:rsidR="000F5FCF" w:rsidRPr="00FE116A" w14:paraId="45131293" w14:textId="77777777" w:rsidTr="00F71243">
        <w:tc>
          <w:tcPr>
            <w:tcW w:w="2204" w:type="dxa"/>
            <w:tcBorders>
              <w:top w:val="single" w:sz="4" w:space="0" w:color="auto"/>
              <w:left w:val="single" w:sz="4" w:space="0" w:color="auto"/>
              <w:bottom w:val="single" w:sz="4" w:space="0" w:color="auto"/>
              <w:right w:val="single" w:sz="4" w:space="0" w:color="auto"/>
            </w:tcBorders>
          </w:tcPr>
          <w:p w14:paraId="47467F96" w14:textId="77777777" w:rsidR="000F5FCF" w:rsidRPr="009265E4" w:rsidRDefault="000F5FCF" w:rsidP="00F71243">
            <w:pPr>
              <w:keepNext/>
              <w:keepLines/>
              <w:spacing w:after="0"/>
              <w:ind w:leftChars="200" w:left="400"/>
              <w:rPr>
                <w:rFonts w:cs="Arial"/>
                <w:sz w:val="18"/>
                <w:szCs w:val="18"/>
                <w:lang w:eastAsia="ja-JP"/>
              </w:rPr>
            </w:pPr>
            <w:r>
              <w:rPr>
                <w:rFonts w:cs="Arial"/>
                <w:sz w:val="18"/>
                <w:szCs w:val="18"/>
                <w:lang w:eastAsia="ja-JP"/>
              </w:rPr>
              <w:t>&gt;&gt;</w:t>
            </w:r>
            <w:r w:rsidRPr="009265E4">
              <w:rPr>
                <w:rFonts w:cs="Arial"/>
                <w:sz w:val="18"/>
                <w:szCs w:val="18"/>
                <w:lang w:eastAsia="ja-JP"/>
              </w:rPr>
              <w:t>gNB-CU System Information</w:t>
            </w:r>
          </w:p>
        </w:tc>
        <w:tc>
          <w:tcPr>
            <w:tcW w:w="1080" w:type="dxa"/>
            <w:tcBorders>
              <w:top w:val="single" w:sz="4" w:space="0" w:color="auto"/>
              <w:left w:val="single" w:sz="4" w:space="0" w:color="auto"/>
              <w:bottom w:val="single" w:sz="4" w:space="0" w:color="auto"/>
              <w:right w:val="single" w:sz="4" w:space="0" w:color="auto"/>
            </w:tcBorders>
          </w:tcPr>
          <w:p w14:paraId="76996D5D" w14:textId="77777777" w:rsidR="000F5FCF" w:rsidRPr="009265E4" w:rsidRDefault="000F5FCF" w:rsidP="00F71243">
            <w:pPr>
              <w:keepNext/>
              <w:keepLines/>
              <w:spacing w:after="0"/>
              <w:rPr>
                <w:rFonts w:cs="Arial"/>
                <w:sz w:val="18"/>
                <w:szCs w:val="18"/>
                <w:lang w:eastAsia="ja-JP"/>
              </w:rPr>
            </w:pPr>
            <w:r w:rsidRPr="009265E4">
              <w:rPr>
                <w:rFonts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77057AC0" w14:textId="77777777" w:rsidR="000F5FCF" w:rsidRPr="009B5702" w:rsidRDefault="000F5FCF" w:rsidP="00F71243">
            <w:pPr>
              <w:keepNext/>
              <w:keepLines/>
              <w:spacing w:after="0"/>
              <w:rPr>
                <w:rFonts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842FC3B" w14:textId="77777777" w:rsidR="000F5FCF" w:rsidRPr="009265E4" w:rsidRDefault="000F5FCF" w:rsidP="00F71243">
            <w:pPr>
              <w:keepNext/>
              <w:keepLines/>
              <w:spacing w:after="0"/>
              <w:rPr>
                <w:rFonts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CD32D3D" w14:textId="77777777" w:rsidR="000F5FCF" w:rsidRPr="009265E4" w:rsidRDefault="000F5FCF" w:rsidP="00F71243">
            <w:pPr>
              <w:keepNext/>
              <w:keepLines/>
              <w:spacing w:after="0"/>
              <w:rPr>
                <w:rFonts w:cs="Arial"/>
                <w:sz w:val="18"/>
                <w:szCs w:val="18"/>
                <w:lang w:eastAsia="ja-JP"/>
              </w:rPr>
            </w:pPr>
            <w:r w:rsidRPr="007C192F">
              <w:rPr>
                <w:rFonts w:cs="Arial"/>
                <w:sz w:val="18"/>
                <w:szCs w:val="18"/>
                <w:lang w:eastAsia="ja-JP"/>
              </w:rPr>
              <w:t>RRC container with system information owned by gNB-</w:t>
            </w:r>
            <w:r>
              <w:rPr>
                <w:rFonts w:cs="Arial"/>
                <w:sz w:val="18"/>
                <w:szCs w:val="18"/>
                <w:lang w:eastAsia="ja-JP"/>
              </w:rPr>
              <w:t xml:space="preserve">CU </w:t>
            </w:r>
          </w:p>
        </w:tc>
        <w:tc>
          <w:tcPr>
            <w:tcW w:w="1080" w:type="dxa"/>
            <w:tcBorders>
              <w:top w:val="single" w:sz="4" w:space="0" w:color="auto"/>
              <w:left w:val="single" w:sz="4" w:space="0" w:color="auto"/>
              <w:bottom w:val="single" w:sz="4" w:space="0" w:color="auto"/>
              <w:right w:val="single" w:sz="4" w:space="0" w:color="auto"/>
            </w:tcBorders>
          </w:tcPr>
          <w:p w14:paraId="3C7B53C7" w14:textId="77777777" w:rsidR="000F5FCF" w:rsidRPr="009265E4" w:rsidRDefault="000F5FCF" w:rsidP="00F71243">
            <w:pPr>
              <w:keepNext/>
              <w:keepLines/>
              <w:spacing w:after="0"/>
              <w:jc w:val="center"/>
              <w:rPr>
                <w:rFonts w:cs="Arial"/>
                <w:sz w:val="18"/>
                <w:szCs w:val="18"/>
                <w:lang w:eastAsia="ja-JP"/>
              </w:rPr>
            </w:pPr>
            <w:r w:rsidRPr="009265E4">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6249D23B" w14:textId="77777777" w:rsidR="000F5FCF" w:rsidRPr="009265E4" w:rsidRDefault="000F5FCF" w:rsidP="00F71243">
            <w:pPr>
              <w:keepNext/>
              <w:keepLines/>
              <w:spacing w:after="0"/>
              <w:jc w:val="center"/>
              <w:rPr>
                <w:rFonts w:cs="Arial"/>
                <w:sz w:val="18"/>
                <w:szCs w:val="18"/>
                <w:lang w:eastAsia="ja-JP"/>
              </w:rPr>
            </w:pPr>
            <w:r w:rsidRPr="009265E4">
              <w:rPr>
                <w:rFonts w:cs="Arial"/>
                <w:sz w:val="18"/>
                <w:szCs w:val="18"/>
                <w:lang w:eastAsia="ja-JP"/>
              </w:rPr>
              <w:t>-</w:t>
            </w:r>
          </w:p>
        </w:tc>
      </w:tr>
      <w:tr w:rsidR="000F5FCF" w:rsidRPr="00FE116A" w14:paraId="512F0692" w14:textId="77777777" w:rsidTr="00F71243">
        <w:tc>
          <w:tcPr>
            <w:tcW w:w="2204" w:type="dxa"/>
            <w:tcBorders>
              <w:top w:val="single" w:sz="4" w:space="0" w:color="auto"/>
              <w:left w:val="single" w:sz="4" w:space="0" w:color="auto"/>
              <w:bottom w:val="single" w:sz="4" w:space="0" w:color="auto"/>
              <w:right w:val="single" w:sz="4" w:space="0" w:color="auto"/>
            </w:tcBorders>
          </w:tcPr>
          <w:p w14:paraId="07BC75E3" w14:textId="77777777" w:rsidR="000F5FCF" w:rsidRPr="009265E4" w:rsidRDefault="000F5FCF" w:rsidP="00F71243">
            <w:pPr>
              <w:keepNext/>
              <w:keepLines/>
              <w:spacing w:after="0"/>
              <w:ind w:leftChars="200" w:left="400"/>
              <w:rPr>
                <w:rFonts w:cs="Arial"/>
                <w:sz w:val="18"/>
                <w:szCs w:val="18"/>
                <w:lang w:eastAsia="ja-JP"/>
              </w:rPr>
            </w:pPr>
            <w:r>
              <w:rPr>
                <w:rFonts w:cs="Arial"/>
                <w:sz w:val="18"/>
                <w:szCs w:val="18"/>
                <w:lang w:eastAsia="ja-JP"/>
              </w:rPr>
              <w:t>&gt;&gt;Broadcast PLMN (FFS)</w:t>
            </w:r>
          </w:p>
        </w:tc>
        <w:tc>
          <w:tcPr>
            <w:tcW w:w="1080" w:type="dxa"/>
            <w:tcBorders>
              <w:top w:val="single" w:sz="4" w:space="0" w:color="auto"/>
              <w:left w:val="single" w:sz="4" w:space="0" w:color="auto"/>
              <w:bottom w:val="single" w:sz="4" w:space="0" w:color="auto"/>
              <w:right w:val="single" w:sz="4" w:space="0" w:color="auto"/>
            </w:tcBorders>
          </w:tcPr>
          <w:p w14:paraId="640328D4" w14:textId="77777777" w:rsidR="000F5FCF" w:rsidRPr="009265E4" w:rsidRDefault="000F5FCF" w:rsidP="00F71243">
            <w:pPr>
              <w:keepNext/>
              <w:keepLines/>
              <w:spacing w:after="0"/>
              <w:rPr>
                <w:rFonts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68424307" w14:textId="77777777" w:rsidR="000F5FCF" w:rsidRPr="009265E4" w:rsidRDefault="000F5FCF" w:rsidP="00F71243">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112409A" w14:textId="77777777" w:rsidR="000F5FCF" w:rsidRPr="009265E4" w:rsidRDefault="000F5FCF" w:rsidP="00F71243">
            <w:pPr>
              <w:keepNext/>
              <w:keepLines/>
              <w:spacing w:after="0"/>
              <w:rPr>
                <w:rFonts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444544B6" w14:textId="77777777" w:rsidR="000F5FCF" w:rsidRPr="009265E4" w:rsidRDefault="000F5FCF" w:rsidP="00F71243">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069E21E" w14:textId="77777777" w:rsidR="000F5FCF" w:rsidRPr="009265E4" w:rsidRDefault="000F5FCF" w:rsidP="00F71243">
            <w:pPr>
              <w:keepNext/>
              <w:keepLines/>
              <w:spacing w:after="0"/>
              <w:jc w:val="center"/>
              <w:rPr>
                <w:rFonts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6914773B" w14:textId="77777777" w:rsidR="000F5FCF" w:rsidRPr="009265E4" w:rsidRDefault="000F5FCF" w:rsidP="00F71243">
            <w:pPr>
              <w:keepNext/>
              <w:keepLines/>
              <w:spacing w:after="0"/>
              <w:jc w:val="center"/>
              <w:rPr>
                <w:rFonts w:cs="Arial"/>
                <w:sz w:val="18"/>
                <w:szCs w:val="18"/>
                <w:lang w:eastAsia="ja-JP"/>
              </w:rPr>
            </w:pPr>
          </w:p>
        </w:tc>
      </w:tr>
      <w:tr w:rsidR="000F5FCF" w:rsidRPr="00FE116A" w14:paraId="199D7F7E" w14:textId="77777777" w:rsidTr="00F71243">
        <w:tc>
          <w:tcPr>
            <w:tcW w:w="2204" w:type="dxa"/>
            <w:tcBorders>
              <w:top w:val="single" w:sz="4" w:space="0" w:color="auto"/>
              <w:left w:val="single" w:sz="4" w:space="0" w:color="auto"/>
              <w:bottom w:val="single" w:sz="4" w:space="0" w:color="auto"/>
              <w:right w:val="single" w:sz="4" w:space="0" w:color="auto"/>
            </w:tcBorders>
          </w:tcPr>
          <w:p w14:paraId="141BFDB6" w14:textId="77777777" w:rsidR="000F5FCF" w:rsidRPr="00FE116A" w:rsidRDefault="000F5FCF" w:rsidP="00F71243">
            <w:pPr>
              <w:keepNext/>
              <w:keepLines/>
              <w:spacing w:after="0"/>
              <w:ind w:leftChars="200" w:left="400"/>
              <w:rPr>
                <w:rFonts w:cs="Arial"/>
                <w:sz w:val="18"/>
                <w:szCs w:val="18"/>
                <w:lang w:eastAsia="ja-JP"/>
              </w:rPr>
            </w:pPr>
            <w:r>
              <w:rPr>
                <w:rFonts w:cs="Arial"/>
                <w:sz w:val="18"/>
                <w:szCs w:val="18"/>
                <w:lang w:eastAsia="ja-JP"/>
              </w:rPr>
              <w:t>&gt;&gt;TAI (FFS)</w:t>
            </w:r>
          </w:p>
        </w:tc>
        <w:tc>
          <w:tcPr>
            <w:tcW w:w="1080" w:type="dxa"/>
            <w:tcBorders>
              <w:top w:val="single" w:sz="4" w:space="0" w:color="auto"/>
              <w:left w:val="single" w:sz="4" w:space="0" w:color="auto"/>
              <w:bottom w:val="single" w:sz="4" w:space="0" w:color="auto"/>
              <w:right w:val="single" w:sz="4" w:space="0" w:color="auto"/>
            </w:tcBorders>
          </w:tcPr>
          <w:p w14:paraId="10E0ED76" w14:textId="77777777" w:rsidR="000F5FCF" w:rsidRPr="00FE116A" w:rsidRDefault="000F5FCF" w:rsidP="00F71243">
            <w:pPr>
              <w:keepNext/>
              <w:keepLines/>
              <w:spacing w:after="0"/>
              <w:rPr>
                <w:rFonts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20028024" w14:textId="77777777" w:rsidR="000F5FCF" w:rsidRPr="00FE116A" w:rsidRDefault="000F5FCF" w:rsidP="00F71243">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AFAA85E" w14:textId="77777777" w:rsidR="000F5FCF" w:rsidRPr="00FE116A" w:rsidRDefault="000F5FCF" w:rsidP="00F71243">
            <w:pPr>
              <w:keepNext/>
              <w:keepLines/>
              <w:spacing w:after="0"/>
              <w:rPr>
                <w:rFonts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1D19D5F9" w14:textId="77777777" w:rsidR="000F5FCF" w:rsidRPr="00FE116A" w:rsidRDefault="000F5FCF" w:rsidP="00F71243">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332714D" w14:textId="77777777" w:rsidR="000F5FCF" w:rsidRPr="00FE116A" w:rsidRDefault="000F5FCF" w:rsidP="00F71243">
            <w:pPr>
              <w:keepNext/>
              <w:keepLines/>
              <w:spacing w:after="0"/>
              <w:jc w:val="center"/>
              <w:rPr>
                <w:rFonts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41314128" w14:textId="77777777" w:rsidR="000F5FCF" w:rsidRPr="00FE116A" w:rsidRDefault="000F5FCF" w:rsidP="00F71243">
            <w:pPr>
              <w:keepNext/>
              <w:keepLines/>
              <w:spacing w:after="0"/>
              <w:jc w:val="center"/>
              <w:rPr>
                <w:rFonts w:cs="Arial"/>
                <w:sz w:val="18"/>
                <w:szCs w:val="18"/>
                <w:lang w:eastAsia="ja-JP"/>
              </w:rPr>
            </w:pPr>
          </w:p>
        </w:tc>
      </w:tr>
    </w:tbl>
    <w:p w14:paraId="4A30B4BA" w14:textId="77777777" w:rsidR="000F5FCF" w:rsidRPr="00FE116A" w:rsidRDefault="000F5FCF" w:rsidP="000F5FCF">
      <w:pPr>
        <w:rPr>
          <w:kern w:val="28"/>
        </w:rPr>
      </w:pPr>
    </w:p>
    <w:p w14:paraId="49922700" w14:textId="77777777" w:rsidR="000F5FCF" w:rsidRPr="00D91746" w:rsidRDefault="000F5FCF" w:rsidP="000F5FCF">
      <w:pPr>
        <w:pStyle w:val="EditorsNote"/>
      </w:pPr>
      <w:r w:rsidRPr="00D91746">
        <w:t xml:space="preserve">Editor’s note: it is FFS whether the NR Cells ID will be: (1) local cell ID (NCI without gNB ID), (2) NCI or (3) PCI. </w:t>
      </w:r>
    </w:p>
    <w:p w14:paraId="06EF0644" w14:textId="77777777" w:rsidR="000F5FCF" w:rsidRPr="00FE116A" w:rsidRDefault="000F5FCF" w:rsidP="000F5FCF">
      <w:pPr>
        <w:pStyle w:val="EditorsNote"/>
      </w:pPr>
      <w:r w:rsidRPr="00D91746">
        <w:t>Editor’s note: it is FFS whether the PLMN and TAI will be included (1) in the F1 Setup Request in the Served Cells Information IE, or (2) in the F1 Setup Response.</w:t>
      </w:r>
    </w:p>
    <w:p w14:paraId="1AD01B53" w14:textId="77777777" w:rsidR="000F5FCF" w:rsidRPr="00FE116A" w:rsidRDefault="000F5FCF" w:rsidP="000F5FCF">
      <w:pPr>
        <w:pStyle w:val="Heading4"/>
        <w:numPr>
          <w:ilvl w:val="0"/>
          <w:numId w:val="0"/>
        </w:numPr>
      </w:pPr>
      <w:bookmarkStart w:id="71" w:name="_Toc491772847"/>
      <w:r w:rsidRPr="00FE116A">
        <w:t>9.</w:t>
      </w:r>
      <w:r>
        <w:t>2</w:t>
      </w:r>
      <w:r w:rsidRPr="00FE116A">
        <w:t>.</w:t>
      </w:r>
      <w:r>
        <w:t>1</w:t>
      </w:r>
      <w:r w:rsidRPr="00FE116A">
        <w:t>.6</w:t>
      </w:r>
      <w:r w:rsidRPr="00FE116A">
        <w:tab/>
        <w:t>F1 SETUP FAILURE</w:t>
      </w:r>
      <w:bookmarkEnd w:id="71"/>
    </w:p>
    <w:p w14:paraId="3CB4F09B" w14:textId="77777777" w:rsidR="000F5FCF" w:rsidRPr="00FE116A" w:rsidRDefault="000F5FCF" w:rsidP="000F5FCF">
      <w:proofErr w:type="gramStart"/>
      <w:r w:rsidRPr="00FE116A">
        <w:t>This message is sent by the gNB-CU</w:t>
      </w:r>
      <w:proofErr w:type="gramEnd"/>
      <w:r w:rsidRPr="00FE116A">
        <w:t xml:space="preserve"> to indicate F1 Setup failure.</w:t>
      </w:r>
    </w:p>
    <w:p w14:paraId="047F3FA8" w14:textId="77777777" w:rsidR="000F5FCF" w:rsidRPr="00FE116A" w:rsidRDefault="000F5FCF" w:rsidP="000F5FCF">
      <w:pPr>
        <w:rPr>
          <w:rFonts w:eastAsia="Batang"/>
        </w:rPr>
      </w:pPr>
      <w:r w:rsidRPr="00FE116A">
        <w:t xml:space="preserve">Direction: gNB-CU </w:t>
      </w:r>
      <w:r w:rsidRPr="00FE116A">
        <w:sym w:font="Symbol" w:char="F0AE"/>
      </w:r>
      <w:r w:rsidRPr="00FE116A">
        <w:t xml:space="preserve"> gNB-DU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1281"/>
        <w:gridCol w:w="1717"/>
        <w:gridCol w:w="1266"/>
        <w:gridCol w:w="1295"/>
        <w:gridCol w:w="1295"/>
        <w:gridCol w:w="1281"/>
      </w:tblGrid>
      <w:tr w:rsidR="000F5FCF" w:rsidRPr="00FE116A" w14:paraId="3907B453" w14:textId="77777777" w:rsidTr="00F71243">
        <w:tc>
          <w:tcPr>
            <w:tcW w:w="2406" w:type="dxa"/>
          </w:tcPr>
          <w:p w14:paraId="20B9BF3D" w14:textId="77777777" w:rsidR="000F5FCF" w:rsidRPr="00FE116A" w:rsidRDefault="000F5FCF" w:rsidP="00F71243">
            <w:pPr>
              <w:keepNext/>
              <w:keepLines/>
              <w:spacing w:after="0"/>
              <w:jc w:val="center"/>
              <w:rPr>
                <w:rFonts w:cs="Arial"/>
                <w:b/>
                <w:bCs/>
                <w:sz w:val="18"/>
                <w:szCs w:val="18"/>
                <w:lang w:eastAsia="ja-JP"/>
              </w:rPr>
            </w:pPr>
            <w:r w:rsidRPr="00FE116A">
              <w:rPr>
                <w:rFonts w:cs="Arial"/>
                <w:b/>
                <w:bCs/>
                <w:sz w:val="18"/>
                <w:szCs w:val="18"/>
                <w:lang w:eastAsia="ja-JP"/>
              </w:rPr>
              <w:t>IE/Group Name</w:t>
            </w:r>
          </w:p>
        </w:tc>
        <w:tc>
          <w:tcPr>
            <w:tcW w:w="1281" w:type="dxa"/>
          </w:tcPr>
          <w:p w14:paraId="10EA4B46" w14:textId="77777777" w:rsidR="000F5FCF" w:rsidRPr="00FE116A" w:rsidRDefault="000F5FCF" w:rsidP="00F71243">
            <w:pPr>
              <w:keepNext/>
              <w:keepLines/>
              <w:spacing w:after="0"/>
              <w:jc w:val="center"/>
              <w:rPr>
                <w:rFonts w:cs="Arial"/>
                <w:b/>
                <w:bCs/>
                <w:sz w:val="18"/>
                <w:szCs w:val="18"/>
                <w:lang w:eastAsia="ja-JP"/>
              </w:rPr>
            </w:pPr>
            <w:r w:rsidRPr="00FE116A">
              <w:rPr>
                <w:rFonts w:cs="Arial"/>
                <w:b/>
                <w:bCs/>
                <w:sz w:val="18"/>
                <w:szCs w:val="18"/>
                <w:lang w:eastAsia="ja-JP"/>
              </w:rPr>
              <w:t>Presence</w:t>
            </w:r>
          </w:p>
        </w:tc>
        <w:tc>
          <w:tcPr>
            <w:tcW w:w="1717" w:type="dxa"/>
          </w:tcPr>
          <w:p w14:paraId="0756742E" w14:textId="77777777" w:rsidR="000F5FCF" w:rsidRPr="00FE116A" w:rsidRDefault="000F5FCF" w:rsidP="00F71243">
            <w:pPr>
              <w:keepNext/>
              <w:keepLines/>
              <w:spacing w:after="0"/>
              <w:jc w:val="center"/>
              <w:rPr>
                <w:rFonts w:cs="Arial"/>
                <w:b/>
                <w:bCs/>
                <w:sz w:val="18"/>
                <w:szCs w:val="18"/>
                <w:lang w:eastAsia="ja-JP"/>
              </w:rPr>
            </w:pPr>
            <w:r w:rsidRPr="00FE116A">
              <w:rPr>
                <w:rFonts w:cs="Arial"/>
                <w:b/>
                <w:bCs/>
                <w:sz w:val="18"/>
                <w:szCs w:val="18"/>
                <w:lang w:eastAsia="ja-JP"/>
              </w:rPr>
              <w:t>Range</w:t>
            </w:r>
          </w:p>
        </w:tc>
        <w:tc>
          <w:tcPr>
            <w:tcW w:w="1266" w:type="dxa"/>
          </w:tcPr>
          <w:p w14:paraId="1AB3C196" w14:textId="77777777" w:rsidR="000F5FCF" w:rsidRPr="00FE116A" w:rsidRDefault="000F5FCF" w:rsidP="00F71243">
            <w:pPr>
              <w:keepNext/>
              <w:keepLines/>
              <w:spacing w:after="0"/>
              <w:jc w:val="center"/>
              <w:rPr>
                <w:rFonts w:cs="Arial"/>
                <w:b/>
                <w:bCs/>
                <w:sz w:val="18"/>
                <w:szCs w:val="18"/>
                <w:lang w:eastAsia="ja-JP"/>
              </w:rPr>
            </w:pPr>
            <w:r w:rsidRPr="00FE116A">
              <w:rPr>
                <w:rFonts w:cs="Arial"/>
                <w:b/>
                <w:bCs/>
                <w:sz w:val="18"/>
                <w:szCs w:val="18"/>
                <w:lang w:eastAsia="ja-JP"/>
              </w:rPr>
              <w:t>IE type and reference</w:t>
            </w:r>
          </w:p>
        </w:tc>
        <w:tc>
          <w:tcPr>
            <w:tcW w:w="1295" w:type="dxa"/>
          </w:tcPr>
          <w:p w14:paraId="7D1645CB" w14:textId="77777777" w:rsidR="000F5FCF" w:rsidRPr="00FE116A" w:rsidRDefault="000F5FCF" w:rsidP="00F71243">
            <w:pPr>
              <w:keepNext/>
              <w:keepLines/>
              <w:spacing w:after="0"/>
              <w:jc w:val="center"/>
              <w:rPr>
                <w:rFonts w:cs="Arial"/>
                <w:b/>
                <w:bCs/>
                <w:sz w:val="18"/>
                <w:szCs w:val="18"/>
                <w:lang w:eastAsia="ja-JP"/>
              </w:rPr>
            </w:pPr>
            <w:r w:rsidRPr="00FE116A">
              <w:rPr>
                <w:rFonts w:cs="Arial"/>
                <w:b/>
                <w:bCs/>
                <w:sz w:val="18"/>
                <w:szCs w:val="18"/>
                <w:lang w:eastAsia="ja-JP"/>
              </w:rPr>
              <w:t>Semantics description</w:t>
            </w:r>
          </w:p>
        </w:tc>
        <w:tc>
          <w:tcPr>
            <w:tcW w:w="1295" w:type="dxa"/>
          </w:tcPr>
          <w:p w14:paraId="5A8086B0" w14:textId="77777777" w:rsidR="000F5FCF" w:rsidRPr="00FE116A" w:rsidRDefault="000F5FCF" w:rsidP="00F71243">
            <w:pPr>
              <w:keepNext/>
              <w:keepLines/>
              <w:spacing w:after="0"/>
              <w:jc w:val="center"/>
              <w:rPr>
                <w:rFonts w:cs="Arial"/>
                <w:b/>
                <w:bCs/>
                <w:sz w:val="18"/>
                <w:szCs w:val="18"/>
                <w:lang w:eastAsia="ja-JP"/>
              </w:rPr>
            </w:pPr>
            <w:r w:rsidRPr="00FE116A">
              <w:rPr>
                <w:rFonts w:cs="Arial"/>
                <w:b/>
                <w:bCs/>
                <w:sz w:val="18"/>
                <w:szCs w:val="18"/>
                <w:lang w:eastAsia="ja-JP"/>
              </w:rPr>
              <w:t>Criticality</w:t>
            </w:r>
          </w:p>
        </w:tc>
        <w:tc>
          <w:tcPr>
            <w:tcW w:w="1281" w:type="dxa"/>
          </w:tcPr>
          <w:p w14:paraId="0FBBF737" w14:textId="77777777" w:rsidR="000F5FCF" w:rsidRPr="00FE116A" w:rsidRDefault="000F5FCF" w:rsidP="00F71243">
            <w:pPr>
              <w:keepNext/>
              <w:keepLines/>
              <w:spacing w:after="0"/>
              <w:jc w:val="center"/>
              <w:rPr>
                <w:rFonts w:cs="Arial"/>
                <w:bCs/>
                <w:sz w:val="18"/>
                <w:szCs w:val="18"/>
                <w:lang w:eastAsia="ja-JP"/>
              </w:rPr>
            </w:pPr>
            <w:r w:rsidRPr="00FE116A">
              <w:rPr>
                <w:rFonts w:cs="Arial"/>
                <w:b/>
                <w:bCs/>
                <w:sz w:val="18"/>
                <w:szCs w:val="18"/>
                <w:lang w:eastAsia="ja-JP"/>
              </w:rPr>
              <w:t>Assigned Criticality</w:t>
            </w:r>
          </w:p>
        </w:tc>
      </w:tr>
      <w:tr w:rsidR="000F5FCF" w:rsidRPr="00FE116A" w14:paraId="7DE1E029" w14:textId="77777777" w:rsidTr="00F71243">
        <w:tc>
          <w:tcPr>
            <w:tcW w:w="2406" w:type="dxa"/>
          </w:tcPr>
          <w:p w14:paraId="779DA898" w14:textId="77777777" w:rsidR="000F5FCF" w:rsidRPr="00FE116A" w:rsidRDefault="000F5FCF" w:rsidP="00F71243">
            <w:pPr>
              <w:keepNext/>
              <w:keepLines/>
              <w:spacing w:after="0"/>
              <w:rPr>
                <w:rFonts w:cs="Arial"/>
                <w:sz w:val="18"/>
                <w:szCs w:val="18"/>
                <w:lang w:eastAsia="ja-JP"/>
              </w:rPr>
            </w:pPr>
            <w:r w:rsidRPr="00FE116A">
              <w:rPr>
                <w:rFonts w:cs="Arial"/>
                <w:sz w:val="18"/>
                <w:szCs w:val="18"/>
                <w:lang w:eastAsia="ja-JP"/>
              </w:rPr>
              <w:t>Message Type</w:t>
            </w:r>
          </w:p>
        </w:tc>
        <w:tc>
          <w:tcPr>
            <w:tcW w:w="1281" w:type="dxa"/>
          </w:tcPr>
          <w:p w14:paraId="7659C441" w14:textId="77777777" w:rsidR="000F5FCF" w:rsidRPr="00FE116A" w:rsidRDefault="000F5FCF" w:rsidP="00F71243">
            <w:pPr>
              <w:keepNext/>
              <w:keepLines/>
              <w:spacing w:after="0"/>
              <w:rPr>
                <w:rFonts w:cs="Arial"/>
                <w:sz w:val="18"/>
                <w:szCs w:val="18"/>
                <w:lang w:eastAsia="ja-JP"/>
              </w:rPr>
            </w:pPr>
            <w:r w:rsidRPr="00FE116A">
              <w:rPr>
                <w:rFonts w:cs="Arial"/>
                <w:sz w:val="18"/>
                <w:szCs w:val="18"/>
                <w:lang w:eastAsia="ja-JP"/>
              </w:rPr>
              <w:t>M</w:t>
            </w:r>
          </w:p>
        </w:tc>
        <w:tc>
          <w:tcPr>
            <w:tcW w:w="1717" w:type="dxa"/>
          </w:tcPr>
          <w:p w14:paraId="6CCAE753" w14:textId="77777777" w:rsidR="000F5FCF" w:rsidRPr="00FE116A" w:rsidRDefault="000F5FCF" w:rsidP="00F71243">
            <w:pPr>
              <w:keepNext/>
              <w:keepLines/>
              <w:spacing w:after="0"/>
              <w:rPr>
                <w:rFonts w:cs="Arial"/>
                <w:sz w:val="18"/>
                <w:szCs w:val="18"/>
                <w:lang w:eastAsia="ja-JP"/>
              </w:rPr>
            </w:pPr>
          </w:p>
        </w:tc>
        <w:tc>
          <w:tcPr>
            <w:tcW w:w="1266" w:type="dxa"/>
          </w:tcPr>
          <w:p w14:paraId="3F1942C7" w14:textId="77777777" w:rsidR="000F5FCF" w:rsidRPr="00FE116A" w:rsidRDefault="000F5FCF" w:rsidP="00F71243">
            <w:pPr>
              <w:keepNext/>
              <w:keepLines/>
              <w:spacing w:after="0"/>
              <w:rPr>
                <w:rFonts w:cs="Arial"/>
                <w:sz w:val="18"/>
                <w:szCs w:val="18"/>
                <w:lang w:eastAsia="ja-JP"/>
              </w:rPr>
            </w:pPr>
            <w:r w:rsidRPr="00FE116A">
              <w:rPr>
                <w:rFonts w:cs="Arial"/>
                <w:sz w:val="18"/>
                <w:szCs w:val="18"/>
                <w:lang w:eastAsia="ja-JP"/>
              </w:rPr>
              <w:t>9.</w:t>
            </w:r>
            <w:r>
              <w:rPr>
                <w:rFonts w:cs="Arial"/>
                <w:sz w:val="18"/>
                <w:szCs w:val="18"/>
                <w:lang w:eastAsia="ja-JP"/>
              </w:rPr>
              <w:t>3</w:t>
            </w:r>
            <w:r w:rsidRPr="00FE116A">
              <w:rPr>
                <w:rFonts w:cs="Arial"/>
                <w:sz w:val="18"/>
                <w:szCs w:val="18"/>
                <w:lang w:eastAsia="ja-JP"/>
              </w:rPr>
              <w:t>.</w:t>
            </w:r>
            <w:r>
              <w:rPr>
                <w:rFonts w:cs="Arial"/>
                <w:sz w:val="18"/>
                <w:szCs w:val="18"/>
                <w:lang w:eastAsia="ja-JP"/>
              </w:rPr>
              <w:t>1.</w:t>
            </w:r>
            <w:r w:rsidRPr="00FE116A">
              <w:rPr>
                <w:rFonts w:cs="Arial"/>
                <w:sz w:val="18"/>
                <w:szCs w:val="18"/>
                <w:lang w:eastAsia="ja-JP"/>
              </w:rPr>
              <w:t>1</w:t>
            </w:r>
          </w:p>
        </w:tc>
        <w:tc>
          <w:tcPr>
            <w:tcW w:w="1295" w:type="dxa"/>
          </w:tcPr>
          <w:p w14:paraId="4723AE39" w14:textId="77777777" w:rsidR="000F5FCF" w:rsidRPr="00FE116A" w:rsidRDefault="000F5FCF" w:rsidP="00F71243">
            <w:pPr>
              <w:keepNext/>
              <w:keepLines/>
              <w:spacing w:after="0"/>
              <w:rPr>
                <w:rFonts w:cs="Arial"/>
                <w:sz w:val="18"/>
                <w:szCs w:val="18"/>
                <w:lang w:eastAsia="ja-JP"/>
              </w:rPr>
            </w:pPr>
          </w:p>
        </w:tc>
        <w:tc>
          <w:tcPr>
            <w:tcW w:w="1295" w:type="dxa"/>
          </w:tcPr>
          <w:p w14:paraId="3EDFAA0E" w14:textId="77777777" w:rsidR="000F5FCF" w:rsidRPr="00FE116A" w:rsidRDefault="000F5FCF" w:rsidP="00F71243">
            <w:pPr>
              <w:keepNext/>
              <w:keepLines/>
              <w:spacing w:after="0"/>
              <w:jc w:val="center"/>
              <w:rPr>
                <w:rFonts w:cs="Arial"/>
                <w:sz w:val="18"/>
                <w:szCs w:val="18"/>
                <w:lang w:eastAsia="ja-JP"/>
              </w:rPr>
            </w:pPr>
            <w:r w:rsidRPr="00FE116A">
              <w:rPr>
                <w:rFonts w:cs="Arial"/>
                <w:sz w:val="18"/>
                <w:szCs w:val="18"/>
                <w:lang w:eastAsia="ja-JP"/>
              </w:rPr>
              <w:t>YES</w:t>
            </w:r>
          </w:p>
        </w:tc>
        <w:tc>
          <w:tcPr>
            <w:tcW w:w="1281" w:type="dxa"/>
          </w:tcPr>
          <w:p w14:paraId="258BC3C3" w14:textId="77777777" w:rsidR="000F5FCF" w:rsidRPr="00FE116A" w:rsidRDefault="000F5FCF" w:rsidP="00F71243">
            <w:pPr>
              <w:keepNext/>
              <w:keepLines/>
              <w:spacing w:after="0"/>
              <w:jc w:val="center"/>
              <w:rPr>
                <w:rFonts w:cs="Arial"/>
                <w:sz w:val="18"/>
                <w:szCs w:val="18"/>
                <w:lang w:eastAsia="ja-JP"/>
              </w:rPr>
            </w:pPr>
            <w:r w:rsidRPr="00FE116A">
              <w:rPr>
                <w:rFonts w:cs="Arial"/>
                <w:sz w:val="18"/>
                <w:szCs w:val="18"/>
                <w:lang w:eastAsia="ja-JP"/>
              </w:rPr>
              <w:t>reject</w:t>
            </w:r>
          </w:p>
        </w:tc>
      </w:tr>
      <w:tr w:rsidR="00F71243" w:rsidRPr="00FE116A" w14:paraId="5F8A01CB" w14:textId="77777777" w:rsidTr="00F71243">
        <w:trPr>
          <w:ins w:id="72" w:author="Ericsson" w:date="2017-11-28T17:24:00Z"/>
        </w:trPr>
        <w:tc>
          <w:tcPr>
            <w:tcW w:w="2406" w:type="dxa"/>
          </w:tcPr>
          <w:p w14:paraId="46B51407" w14:textId="5A18017F" w:rsidR="00F71243" w:rsidRPr="00FE116A" w:rsidRDefault="00F71243" w:rsidP="00F71243">
            <w:pPr>
              <w:keepNext/>
              <w:keepLines/>
              <w:spacing w:after="0"/>
              <w:rPr>
                <w:ins w:id="73" w:author="Ericsson" w:date="2017-11-28T17:24:00Z"/>
                <w:rFonts w:cs="Arial"/>
                <w:sz w:val="18"/>
                <w:szCs w:val="18"/>
                <w:lang w:eastAsia="ja-JP"/>
              </w:rPr>
            </w:pPr>
            <w:ins w:id="74" w:author="Ericsson" w:date="2017-11-29T16:02:00Z">
              <w:r>
                <w:rPr>
                  <w:rFonts w:cs="Arial"/>
                  <w:sz w:val="18"/>
                  <w:szCs w:val="18"/>
                  <w:lang w:eastAsia="ja-JP"/>
                </w:rPr>
                <w:t>Transaction ID</w:t>
              </w:r>
            </w:ins>
          </w:p>
        </w:tc>
        <w:tc>
          <w:tcPr>
            <w:tcW w:w="1281" w:type="dxa"/>
          </w:tcPr>
          <w:p w14:paraId="2BCE2942" w14:textId="65ABCF86" w:rsidR="00F71243" w:rsidRPr="00FE116A" w:rsidRDefault="00F71243" w:rsidP="00F71243">
            <w:pPr>
              <w:keepNext/>
              <w:keepLines/>
              <w:spacing w:after="0"/>
              <w:rPr>
                <w:ins w:id="75" w:author="Ericsson" w:date="2017-11-28T17:24:00Z"/>
                <w:rFonts w:cs="Arial"/>
                <w:sz w:val="18"/>
                <w:szCs w:val="18"/>
                <w:lang w:eastAsia="ja-JP"/>
              </w:rPr>
            </w:pPr>
            <w:ins w:id="76" w:author="Ericsson" w:date="2017-11-29T16:03:00Z">
              <w:r>
                <w:rPr>
                  <w:rFonts w:cs="Arial"/>
                  <w:sz w:val="18"/>
                  <w:szCs w:val="18"/>
                  <w:lang w:eastAsia="ja-JP"/>
                </w:rPr>
                <w:t>M</w:t>
              </w:r>
            </w:ins>
          </w:p>
        </w:tc>
        <w:tc>
          <w:tcPr>
            <w:tcW w:w="1717" w:type="dxa"/>
          </w:tcPr>
          <w:p w14:paraId="1F11A537" w14:textId="77777777" w:rsidR="00F71243" w:rsidRPr="00FE116A" w:rsidRDefault="00F71243" w:rsidP="00F71243">
            <w:pPr>
              <w:keepNext/>
              <w:keepLines/>
              <w:spacing w:after="0"/>
              <w:rPr>
                <w:ins w:id="77" w:author="Ericsson" w:date="2017-11-28T17:24:00Z"/>
                <w:rFonts w:cs="Arial"/>
                <w:sz w:val="18"/>
                <w:szCs w:val="18"/>
                <w:lang w:eastAsia="ja-JP"/>
              </w:rPr>
            </w:pPr>
          </w:p>
        </w:tc>
        <w:tc>
          <w:tcPr>
            <w:tcW w:w="1266" w:type="dxa"/>
          </w:tcPr>
          <w:p w14:paraId="02FBF977" w14:textId="7B0344DC" w:rsidR="00F71243" w:rsidRPr="00FE116A" w:rsidRDefault="00F71243" w:rsidP="00F71243">
            <w:pPr>
              <w:keepNext/>
              <w:keepLines/>
              <w:spacing w:after="0"/>
              <w:rPr>
                <w:ins w:id="78" w:author="Ericsson" w:date="2017-11-28T17:24:00Z"/>
                <w:rFonts w:cs="Arial"/>
                <w:sz w:val="18"/>
                <w:szCs w:val="18"/>
                <w:lang w:eastAsia="ja-JP"/>
              </w:rPr>
            </w:pPr>
            <w:ins w:id="79" w:author="Ericsson" w:date="2017-11-29T16:03:00Z">
              <w:r>
                <w:rPr>
                  <w:rFonts w:cs="Arial"/>
                  <w:sz w:val="18"/>
                  <w:szCs w:val="18"/>
                  <w:lang w:eastAsia="ja-JP"/>
                </w:rPr>
                <w:t>9.3.1.X</w:t>
              </w:r>
            </w:ins>
          </w:p>
        </w:tc>
        <w:tc>
          <w:tcPr>
            <w:tcW w:w="1295" w:type="dxa"/>
          </w:tcPr>
          <w:p w14:paraId="179DEC7A" w14:textId="77777777" w:rsidR="00F71243" w:rsidRPr="00FE116A" w:rsidRDefault="00F71243" w:rsidP="00F71243">
            <w:pPr>
              <w:keepNext/>
              <w:keepLines/>
              <w:spacing w:after="0"/>
              <w:rPr>
                <w:ins w:id="80" w:author="Ericsson" w:date="2017-11-28T17:24:00Z"/>
                <w:rFonts w:cs="Arial"/>
                <w:sz w:val="18"/>
                <w:szCs w:val="18"/>
                <w:lang w:eastAsia="ja-JP"/>
              </w:rPr>
            </w:pPr>
          </w:p>
        </w:tc>
        <w:tc>
          <w:tcPr>
            <w:tcW w:w="1295" w:type="dxa"/>
          </w:tcPr>
          <w:p w14:paraId="2085B82D" w14:textId="04B5C347" w:rsidR="00F71243" w:rsidRPr="00FE116A" w:rsidRDefault="00F71243" w:rsidP="00F71243">
            <w:pPr>
              <w:keepNext/>
              <w:keepLines/>
              <w:spacing w:after="0"/>
              <w:jc w:val="center"/>
              <w:rPr>
                <w:ins w:id="81" w:author="Ericsson" w:date="2017-11-28T17:24:00Z"/>
                <w:rFonts w:cs="Arial"/>
                <w:sz w:val="18"/>
                <w:szCs w:val="18"/>
                <w:lang w:eastAsia="ja-JP"/>
              </w:rPr>
            </w:pPr>
            <w:ins w:id="82" w:author="Ericsson" w:date="2017-11-29T16:03:00Z">
              <w:r>
                <w:rPr>
                  <w:rFonts w:cs="Arial"/>
                  <w:sz w:val="18"/>
                  <w:szCs w:val="18"/>
                  <w:lang w:eastAsia="ja-JP"/>
                </w:rPr>
                <w:t>YES</w:t>
              </w:r>
            </w:ins>
          </w:p>
        </w:tc>
        <w:tc>
          <w:tcPr>
            <w:tcW w:w="1281" w:type="dxa"/>
          </w:tcPr>
          <w:p w14:paraId="44F75523" w14:textId="4A03806B" w:rsidR="00F71243" w:rsidRPr="00FE116A" w:rsidRDefault="00F71243" w:rsidP="00F71243">
            <w:pPr>
              <w:keepNext/>
              <w:keepLines/>
              <w:spacing w:after="0"/>
              <w:jc w:val="center"/>
              <w:rPr>
                <w:ins w:id="83" w:author="Ericsson" w:date="2017-11-28T17:24:00Z"/>
                <w:rFonts w:cs="Arial"/>
                <w:sz w:val="18"/>
                <w:szCs w:val="18"/>
                <w:lang w:eastAsia="ja-JP"/>
              </w:rPr>
            </w:pPr>
            <w:ins w:id="84" w:author="Ericsson" w:date="2017-11-29T16:03:00Z">
              <w:r>
                <w:rPr>
                  <w:rFonts w:cs="Arial"/>
                  <w:sz w:val="18"/>
                  <w:szCs w:val="18"/>
                  <w:lang w:eastAsia="ja-JP"/>
                </w:rPr>
                <w:t>reject</w:t>
              </w:r>
            </w:ins>
          </w:p>
        </w:tc>
      </w:tr>
      <w:tr w:rsidR="000F5FCF" w:rsidRPr="00FE116A" w14:paraId="7807F96B" w14:textId="77777777" w:rsidTr="00F71243">
        <w:tc>
          <w:tcPr>
            <w:tcW w:w="2406" w:type="dxa"/>
          </w:tcPr>
          <w:p w14:paraId="5D617A4E" w14:textId="77777777" w:rsidR="000F5FCF" w:rsidRPr="00FE116A" w:rsidRDefault="000F5FCF" w:rsidP="00F71243">
            <w:pPr>
              <w:keepNext/>
              <w:keepLines/>
              <w:spacing w:after="0"/>
              <w:rPr>
                <w:rFonts w:cs="Arial"/>
                <w:sz w:val="18"/>
                <w:szCs w:val="18"/>
                <w:lang w:eastAsia="ja-JP"/>
              </w:rPr>
            </w:pPr>
            <w:r w:rsidRPr="00FE116A">
              <w:rPr>
                <w:rFonts w:cs="Arial"/>
                <w:sz w:val="18"/>
                <w:szCs w:val="18"/>
                <w:lang w:eastAsia="ja-JP"/>
              </w:rPr>
              <w:t>Cause</w:t>
            </w:r>
          </w:p>
        </w:tc>
        <w:tc>
          <w:tcPr>
            <w:tcW w:w="1281" w:type="dxa"/>
          </w:tcPr>
          <w:p w14:paraId="7F9DF473" w14:textId="77777777" w:rsidR="000F5FCF" w:rsidRPr="00FE116A" w:rsidRDefault="000F5FCF" w:rsidP="00F71243">
            <w:pPr>
              <w:keepNext/>
              <w:keepLines/>
              <w:spacing w:after="0"/>
              <w:rPr>
                <w:rFonts w:cs="Arial"/>
                <w:sz w:val="18"/>
                <w:szCs w:val="18"/>
                <w:lang w:eastAsia="ja-JP"/>
              </w:rPr>
            </w:pPr>
            <w:r w:rsidRPr="00FE116A">
              <w:rPr>
                <w:rFonts w:cs="Arial"/>
                <w:sz w:val="18"/>
                <w:szCs w:val="18"/>
                <w:lang w:eastAsia="ja-JP"/>
              </w:rPr>
              <w:t>M</w:t>
            </w:r>
          </w:p>
        </w:tc>
        <w:tc>
          <w:tcPr>
            <w:tcW w:w="1717" w:type="dxa"/>
          </w:tcPr>
          <w:p w14:paraId="69B7D21E" w14:textId="77777777" w:rsidR="000F5FCF" w:rsidRPr="00FE116A" w:rsidRDefault="000F5FCF" w:rsidP="00F71243">
            <w:pPr>
              <w:keepNext/>
              <w:keepLines/>
              <w:spacing w:after="0"/>
              <w:rPr>
                <w:rFonts w:cs="Arial"/>
                <w:sz w:val="18"/>
                <w:szCs w:val="18"/>
                <w:lang w:eastAsia="ja-JP"/>
              </w:rPr>
            </w:pPr>
          </w:p>
        </w:tc>
        <w:tc>
          <w:tcPr>
            <w:tcW w:w="1266" w:type="dxa"/>
          </w:tcPr>
          <w:p w14:paraId="4C04A9EE" w14:textId="77777777" w:rsidR="000F5FCF" w:rsidRPr="00FE116A" w:rsidRDefault="000F5FCF" w:rsidP="00F71243">
            <w:pPr>
              <w:keepNext/>
              <w:keepLines/>
              <w:spacing w:after="0"/>
              <w:rPr>
                <w:rFonts w:cs="Arial"/>
                <w:sz w:val="18"/>
                <w:szCs w:val="18"/>
                <w:lang w:eastAsia="ja-JP"/>
              </w:rPr>
            </w:pPr>
            <w:r w:rsidRPr="00FE116A">
              <w:rPr>
                <w:rFonts w:cs="Arial"/>
                <w:sz w:val="18"/>
                <w:szCs w:val="18"/>
                <w:lang w:eastAsia="ja-JP"/>
              </w:rPr>
              <w:t>9.</w:t>
            </w:r>
            <w:r>
              <w:rPr>
                <w:rFonts w:cs="Arial"/>
                <w:sz w:val="18"/>
                <w:szCs w:val="18"/>
                <w:lang w:eastAsia="ja-JP"/>
              </w:rPr>
              <w:t>3</w:t>
            </w:r>
            <w:r w:rsidRPr="00FE116A">
              <w:rPr>
                <w:rFonts w:cs="Arial"/>
                <w:sz w:val="18"/>
                <w:szCs w:val="18"/>
                <w:lang w:eastAsia="ja-JP"/>
              </w:rPr>
              <w:t>.</w:t>
            </w:r>
            <w:r>
              <w:rPr>
                <w:rFonts w:cs="Arial"/>
                <w:sz w:val="18"/>
                <w:szCs w:val="18"/>
                <w:lang w:eastAsia="ja-JP"/>
              </w:rPr>
              <w:t>1.</w:t>
            </w:r>
            <w:r w:rsidRPr="00FE116A">
              <w:rPr>
                <w:rFonts w:cs="Arial"/>
                <w:sz w:val="18"/>
                <w:szCs w:val="18"/>
                <w:lang w:eastAsia="ja-JP"/>
              </w:rPr>
              <w:t>2</w:t>
            </w:r>
          </w:p>
        </w:tc>
        <w:tc>
          <w:tcPr>
            <w:tcW w:w="1295" w:type="dxa"/>
          </w:tcPr>
          <w:p w14:paraId="69F7F1EA" w14:textId="77777777" w:rsidR="000F5FCF" w:rsidRPr="00FE116A" w:rsidRDefault="000F5FCF" w:rsidP="00F71243">
            <w:pPr>
              <w:keepNext/>
              <w:keepLines/>
              <w:spacing w:after="0"/>
              <w:rPr>
                <w:rFonts w:cs="Arial"/>
                <w:sz w:val="18"/>
                <w:szCs w:val="18"/>
                <w:lang w:eastAsia="ja-JP"/>
              </w:rPr>
            </w:pPr>
          </w:p>
        </w:tc>
        <w:tc>
          <w:tcPr>
            <w:tcW w:w="1295" w:type="dxa"/>
          </w:tcPr>
          <w:p w14:paraId="680891C5" w14:textId="77777777" w:rsidR="000F5FCF" w:rsidRPr="00FE116A" w:rsidRDefault="000F5FCF" w:rsidP="00F71243">
            <w:pPr>
              <w:keepNext/>
              <w:keepLines/>
              <w:spacing w:after="0"/>
              <w:jc w:val="center"/>
              <w:rPr>
                <w:rFonts w:cs="Arial"/>
                <w:sz w:val="18"/>
                <w:szCs w:val="18"/>
                <w:lang w:eastAsia="ja-JP"/>
              </w:rPr>
            </w:pPr>
            <w:r w:rsidRPr="00FE116A">
              <w:rPr>
                <w:rFonts w:cs="Arial"/>
                <w:sz w:val="18"/>
                <w:szCs w:val="18"/>
                <w:lang w:eastAsia="ja-JP"/>
              </w:rPr>
              <w:t>YES</w:t>
            </w:r>
          </w:p>
        </w:tc>
        <w:tc>
          <w:tcPr>
            <w:tcW w:w="1281" w:type="dxa"/>
          </w:tcPr>
          <w:p w14:paraId="2BCD24C2" w14:textId="77777777" w:rsidR="000F5FCF" w:rsidRPr="00FE116A" w:rsidRDefault="000F5FCF" w:rsidP="00F71243">
            <w:pPr>
              <w:keepNext/>
              <w:keepLines/>
              <w:spacing w:after="0"/>
              <w:jc w:val="center"/>
              <w:rPr>
                <w:rFonts w:cs="Arial"/>
                <w:sz w:val="18"/>
                <w:szCs w:val="18"/>
                <w:lang w:eastAsia="ja-JP"/>
              </w:rPr>
            </w:pPr>
            <w:r w:rsidRPr="00FE116A">
              <w:rPr>
                <w:rFonts w:cs="Arial"/>
                <w:sz w:val="18"/>
                <w:szCs w:val="18"/>
                <w:lang w:eastAsia="ja-JP"/>
              </w:rPr>
              <w:t>ignore</w:t>
            </w:r>
          </w:p>
        </w:tc>
      </w:tr>
      <w:tr w:rsidR="000F5FCF" w:rsidRPr="00FE116A" w14:paraId="4B473A6D" w14:textId="77777777" w:rsidTr="00F71243">
        <w:tc>
          <w:tcPr>
            <w:tcW w:w="2406" w:type="dxa"/>
          </w:tcPr>
          <w:p w14:paraId="64F880FE" w14:textId="77777777" w:rsidR="000F5FCF" w:rsidRPr="00FE116A" w:rsidRDefault="000F5FCF" w:rsidP="00F71243">
            <w:pPr>
              <w:keepNext/>
              <w:keepLines/>
              <w:spacing w:after="0"/>
              <w:rPr>
                <w:rFonts w:cs="Arial"/>
                <w:sz w:val="18"/>
                <w:szCs w:val="18"/>
                <w:lang w:eastAsia="ja-JP"/>
              </w:rPr>
            </w:pPr>
            <w:r w:rsidRPr="00FE116A">
              <w:rPr>
                <w:rFonts w:cs="Arial"/>
                <w:sz w:val="18"/>
                <w:szCs w:val="18"/>
                <w:lang w:eastAsia="ja-JP"/>
              </w:rPr>
              <w:t>Time to wait</w:t>
            </w:r>
          </w:p>
        </w:tc>
        <w:tc>
          <w:tcPr>
            <w:tcW w:w="1281" w:type="dxa"/>
          </w:tcPr>
          <w:p w14:paraId="2C798BAF" w14:textId="77777777" w:rsidR="000F5FCF" w:rsidRPr="00FE116A" w:rsidRDefault="000F5FCF" w:rsidP="00F71243">
            <w:pPr>
              <w:keepNext/>
              <w:keepLines/>
              <w:spacing w:after="0"/>
              <w:rPr>
                <w:rFonts w:cs="Arial"/>
                <w:sz w:val="18"/>
                <w:szCs w:val="18"/>
                <w:lang w:eastAsia="ja-JP"/>
              </w:rPr>
            </w:pPr>
            <w:r w:rsidRPr="00FE116A">
              <w:rPr>
                <w:rFonts w:cs="Arial"/>
                <w:sz w:val="18"/>
                <w:szCs w:val="18"/>
                <w:lang w:eastAsia="ja-JP"/>
              </w:rPr>
              <w:t>O</w:t>
            </w:r>
          </w:p>
        </w:tc>
        <w:tc>
          <w:tcPr>
            <w:tcW w:w="1717" w:type="dxa"/>
          </w:tcPr>
          <w:p w14:paraId="4DF07245" w14:textId="77777777" w:rsidR="000F5FCF" w:rsidRPr="00FE116A" w:rsidRDefault="000F5FCF" w:rsidP="00F71243">
            <w:pPr>
              <w:keepNext/>
              <w:keepLines/>
              <w:spacing w:after="0"/>
              <w:rPr>
                <w:rFonts w:cs="Arial"/>
                <w:sz w:val="18"/>
                <w:szCs w:val="18"/>
                <w:lang w:eastAsia="ja-JP"/>
              </w:rPr>
            </w:pPr>
          </w:p>
        </w:tc>
        <w:tc>
          <w:tcPr>
            <w:tcW w:w="1266" w:type="dxa"/>
          </w:tcPr>
          <w:p w14:paraId="1C5C95AA" w14:textId="77777777" w:rsidR="000F5FCF" w:rsidRPr="00FE116A" w:rsidRDefault="000F5FCF" w:rsidP="00F71243">
            <w:pPr>
              <w:keepNext/>
              <w:keepLines/>
              <w:spacing w:after="0"/>
              <w:rPr>
                <w:rFonts w:cs="Arial"/>
                <w:sz w:val="18"/>
                <w:szCs w:val="18"/>
                <w:lang w:eastAsia="ja-JP"/>
              </w:rPr>
            </w:pPr>
            <w:r w:rsidRPr="00FE116A">
              <w:rPr>
                <w:rFonts w:cs="Arial"/>
                <w:sz w:val="18"/>
                <w:szCs w:val="18"/>
                <w:lang w:eastAsia="ja-JP"/>
              </w:rPr>
              <w:t>FFS</w:t>
            </w:r>
          </w:p>
        </w:tc>
        <w:tc>
          <w:tcPr>
            <w:tcW w:w="1295" w:type="dxa"/>
          </w:tcPr>
          <w:p w14:paraId="26E65102" w14:textId="77777777" w:rsidR="000F5FCF" w:rsidRPr="00FE116A" w:rsidRDefault="000F5FCF" w:rsidP="00F71243">
            <w:pPr>
              <w:keepNext/>
              <w:keepLines/>
              <w:spacing w:after="0"/>
              <w:rPr>
                <w:rFonts w:cs="Arial"/>
                <w:sz w:val="18"/>
                <w:szCs w:val="18"/>
                <w:lang w:eastAsia="ja-JP"/>
              </w:rPr>
            </w:pPr>
          </w:p>
        </w:tc>
        <w:tc>
          <w:tcPr>
            <w:tcW w:w="1295" w:type="dxa"/>
          </w:tcPr>
          <w:p w14:paraId="6CBE80AE" w14:textId="77777777" w:rsidR="000F5FCF" w:rsidRPr="00FE116A" w:rsidRDefault="000F5FCF" w:rsidP="00F71243">
            <w:pPr>
              <w:keepNext/>
              <w:keepLines/>
              <w:spacing w:after="0"/>
              <w:jc w:val="center"/>
              <w:rPr>
                <w:rFonts w:cs="Arial"/>
                <w:sz w:val="18"/>
                <w:szCs w:val="18"/>
                <w:lang w:eastAsia="ja-JP"/>
              </w:rPr>
            </w:pPr>
            <w:r w:rsidRPr="00FE116A">
              <w:rPr>
                <w:rFonts w:cs="Arial"/>
                <w:sz w:val="18"/>
                <w:szCs w:val="18"/>
                <w:lang w:eastAsia="ja-JP"/>
              </w:rPr>
              <w:t>YES</w:t>
            </w:r>
          </w:p>
        </w:tc>
        <w:tc>
          <w:tcPr>
            <w:tcW w:w="1281" w:type="dxa"/>
          </w:tcPr>
          <w:p w14:paraId="635B93F0" w14:textId="77777777" w:rsidR="000F5FCF" w:rsidRPr="00FE116A" w:rsidRDefault="000F5FCF" w:rsidP="00F71243">
            <w:pPr>
              <w:keepNext/>
              <w:keepLines/>
              <w:spacing w:after="0"/>
              <w:jc w:val="center"/>
              <w:rPr>
                <w:rFonts w:cs="Arial"/>
                <w:sz w:val="18"/>
                <w:szCs w:val="18"/>
                <w:lang w:eastAsia="ja-JP"/>
              </w:rPr>
            </w:pPr>
            <w:r w:rsidRPr="00FE116A">
              <w:rPr>
                <w:rFonts w:cs="Arial"/>
                <w:sz w:val="18"/>
                <w:szCs w:val="18"/>
                <w:lang w:eastAsia="ja-JP"/>
              </w:rPr>
              <w:t>ignore</w:t>
            </w:r>
          </w:p>
        </w:tc>
      </w:tr>
      <w:tr w:rsidR="000F5FCF" w:rsidRPr="00FE116A" w14:paraId="3C26A25C" w14:textId="77777777" w:rsidTr="00F71243">
        <w:tc>
          <w:tcPr>
            <w:tcW w:w="2406" w:type="dxa"/>
          </w:tcPr>
          <w:p w14:paraId="06993215" w14:textId="77777777" w:rsidR="000F5FCF" w:rsidRPr="00FE116A" w:rsidRDefault="000F5FCF" w:rsidP="00F71243">
            <w:pPr>
              <w:keepNext/>
              <w:keepLines/>
              <w:spacing w:after="0"/>
              <w:rPr>
                <w:rFonts w:cs="Arial"/>
                <w:sz w:val="18"/>
                <w:szCs w:val="18"/>
                <w:lang w:eastAsia="ja-JP"/>
              </w:rPr>
            </w:pPr>
            <w:r w:rsidRPr="00FE116A">
              <w:rPr>
                <w:rFonts w:cs="Arial"/>
                <w:sz w:val="18"/>
                <w:szCs w:val="18"/>
                <w:lang w:eastAsia="ja-JP"/>
              </w:rPr>
              <w:t>Criticality Diagnostics</w:t>
            </w:r>
          </w:p>
        </w:tc>
        <w:tc>
          <w:tcPr>
            <w:tcW w:w="1281" w:type="dxa"/>
          </w:tcPr>
          <w:p w14:paraId="3E22F1DF" w14:textId="77777777" w:rsidR="000F5FCF" w:rsidRPr="00FE116A" w:rsidRDefault="000F5FCF" w:rsidP="00F71243">
            <w:pPr>
              <w:keepNext/>
              <w:keepLines/>
              <w:spacing w:after="0"/>
              <w:rPr>
                <w:rFonts w:cs="Arial"/>
                <w:sz w:val="18"/>
                <w:szCs w:val="18"/>
                <w:lang w:eastAsia="ja-JP"/>
              </w:rPr>
            </w:pPr>
            <w:r w:rsidRPr="00FE116A">
              <w:rPr>
                <w:rFonts w:cs="Arial"/>
                <w:sz w:val="18"/>
                <w:szCs w:val="18"/>
                <w:lang w:eastAsia="ja-JP"/>
              </w:rPr>
              <w:t>O</w:t>
            </w:r>
          </w:p>
        </w:tc>
        <w:tc>
          <w:tcPr>
            <w:tcW w:w="1717" w:type="dxa"/>
          </w:tcPr>
          <w:p w14:paraId="5DA5D239" w14:textId="77777777" w:rsidR="000F5FCF" w:rsidRPr="00FE116A" w:rsidRDefault="000F5FCF" w:rsidP="00F71243">
            <w:pPr>
              <w:keepNext/>
              <w:keepLines/>
              <w:spacing w:after="0"/>
              <w:rPr>
                <w:rFonts w:cs="Arial"/>
                <w:sz w:val="18"/>
                <w:szCs w:val="18"/>
                <w:lang w:eastAsia="ja-JP"/>
              </w:rPr>
            </w:pPr>
          </w:p>
        </w:tc>
        <w:tc>
          <w:tcPr>
            <w:tcW w:w="1266" w:type="dxa"/>
          </w:tcPr>
          <w:p w14:paraId="3D7EC939" w14:textId="77777777" w:rsidR="000F5FCF" w:rsidRPr="00FE116A" w:rsidRDefault="000F5FCF" w:rsidP="00F71243">
            <w:pPr>
              <w:keepNext/>
              <w:keepLines/>
              <w:spacing w:after="0"/>
              <w:rPr>
                <w:rFonts w:cs="Arial"/>
                <w:sz w:val="18"/>
                <w:szCs w:val="18"/>
                <w:lang w:eastAsia="ja-JP"/>
              </w:rPr>
            </w:pPr>
            <w:r w:rsidRPr="00FE116A">
              <w:rPr>
                <w:rFonts w:cs="Arial"/>
                <w:sz w:val="18"/>
                <w:szCs w:val="18"/>
                <w:lang w:eastAsia="ja-JP"/>
              </w:rPr>
              <w:t>9.</w:t>
            </w:r>
            <w:r>
              <w:rPr>
                <w:rFonts w:cs="Arial"/>
                <w:sz w:val="18"/>
                <w:szCs w:val="18"/>
                <w:lang w:eastAsia="ja-JP"/>
              </w:rPr>
              <w:t>3</w:t>
            </w:r>
            <w:r w:rsidRPr="00FE116A">
              <w:rPr>
                <w:rFonts w:cs="Arial"/>
                <w:sz w:val="18"/>
                <w:szCs w:val="18"/>
                <w:lang w:eastAsia="ja-JP"/>
              </w:rPr>
              <w:t>.</w:t>
            </w:r>
            <w:r>
              <w:rPr>
                <w:rFonts w:cs="Arial"/>
                <w:sz w:val="18"/>
                <w:szCs w:val="18"/>
                <w:lang w:eastAsia="ja-JP"/>
              </w:rPr>
              <w:t>1.</w:t>
            </w:r>
            <w:r w:rsidRPr="00FE116A">
              <w:rPr>
                <w:rFonts w:cs="Arial"/>
                <w:sz w:val="18"/>
                <w:szCs w:val="18"/>
                <w:lang w:eastAsia="ja-JP"/>
              </w:rPr>
              <w:t>3</w:t>
            </w:r>
          </w:p>
        </w:tc>
        <w:tc>
          <w:tcPr>
            <w:tcW w:w="1295" w:type="dxa"/>
          </w:tcPr>
          <w:p w14:paraId="43FA547E" w14:textId="77777777" w:rsidR="000F5FCF" w:rsidRPr="00FE116A" w:rsidRDefault="000F5FCF" w:rsidP="00F71243">
            <w:pPr>
              <w:keepNext/>
              <w:keepLines/>
              <w:spacing w:after="0"/>
              <w:rPr>
                <w:rFonts w:cs="Arial"/>
                <w:sz w:val="18"/>
                <w:szCs w:val="18"/>
                <w:lang w:eastAsia="ja-JP"/>
              </w:rPr>
            </w:pPr>
          </w:p>
        </w:tc>
        <w:tc>
          <w:tcPr>
            <w:tcW w:w="1295" w:type="dxa"/>
          </w:tcPr>
          <w:p w14:paraId="758835DE" w14:textId="77777777" w:rsidR="000F5FCF" w:rsidRPr="00FE116A" w:rsidRDefault="000F5FCF" w:rsidP="00F71243">
            <w:pPr>
              <w:keepNext/>
              <w:keepLines/>
              <w:spacing w:after="0"/>
              <w:jc w:val="center"/>
              <w:rPr>
                <w:rFonts w:cs="Arial"/>
                <w:sz w:val="18"/>
                <w:szCs w:val="18"/>
                <w:lang w:eastAsia="ja-JP"/>
              </w:rPr>
            </w:pPr>
            <w:r w:rsidRPr="00FE116A">
              <w:rPr>
                <w:rFonts w:cs="Arial"/>
                <w:sz w:val="18"/>
                <w:szCs w:val="18"/>
                <w:lang w:eastAsia="ja-JP"/>
              </w:rPr>
              <w:t>YES</w:t>
            </w:r>
          </w:p>
        </w:tc>
        <w:tc>
          <w:tcPr>
            <w:tcW w:w="1281" w:type="dxa"/>
          </w:tcPr>
          <w:p w14:paraId="05878C86" w14:textId="77777777" w:rsidR="000F5FCF" w:rsidRPr="00FE116A" w:rsidRDefault="000F5FCF" w:rsidP="00F71243">
            <w:pPr>
              <w:keepNext/>
              <w:keepLines/>
              <w:spacing w:after="0"/>
              <w:jc w:val="center"/>
              <w:rPr>
                <w:rFonts w:cs="Arial"/>
                <w:sz w:val="18"/>
                <w:szCs w:val="18"/>
                <w:lang w:eastAsia="ja-JP"/>
              </w:rPr>
            </w:pPr>
            <w:r w:rsidRPr="00FE116A">
              <w:rPr>
                <w:rFonts w:cs="Arial"/>
                <w:sz w:val="18"/>
                <w:szCs w:val="18"/>
                <w:lang w:eastAsia="ja-JP"/>
              </w:rPr>
              <w:t>ignore</w:t>
            </w:r>
          </w:p>
        </w:tc>
      </w:tr>
    </w:tbl>
    <w:p w14:paraId="213718D5" w14:textId="4B5C7D73" w:rsidR="000F5FCF" w:rsidRDefault="000F5FCF" w:rsidP="00D01FA7">
      <w:pPr>
        <w:tabs>
          <w:tab w:val="left" w:pos="2820"/>
        </w:tabs>
        <w:rPr>
          <w:lang w:eastAsia="ja-JP"/>
        </w:rPr>
      </w:pPr>
      <w:bookmarkStart w:id="85" w:name="_GoBack"/>
      <w:bookmarkEnd w:id="85"/>
    </w:p>
    <w:p w14:paraId="36458C1B" w14:textId="39F94070" w:rsidR="00F71243" w:rsidRDefault="00F71243" w:rsidP="00D01FA7">
      <w:pPr>
        <w:tabs>
          <w:tab w:val="left" w:pos="2820"/>
        </w:tabs>
        <w:rPr>
          <w:lang w:eastAsia="ja-JP"/>
        </w:rPr>
      </w:pPr>
    </w:p>
    <w:p w14:paraId="2404632C" w14:textId="69A280D3" w:rsidR="00F71243" w:rsidRDefault="00F71243" w:rsidP="00F7124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SKIP UNCHANGED TEXT</w:t>
      </w:r>
    </w:p>
    <w:p w14:paraId="7584468F" w14:textId="77777777" w:rsidR="00034C2A" w:rsidRPr="00F71243" w:rsidRDefault="00034C2A" w:rsidP="00034C2A">
      <w:pPr>
        <w:pStyle w:val="Heading4"/>
        <w:numPr>
          <w:ilvl w:val="0"/>
          <w:numId w:val="0"/>
        </w:numPr>
        <w:rPr>
          <w:ins w:id="86" w:author="Ericsson" w:date="2017-11-29T16:39:00Z"/>
        </w:rPr>
      </w:pPr>
      <w:bookmarkStart w:id="87" w:name="_Toc272862845"/>
      <w:bookmarkStart w:id="88" w:name="_Toc488218770"/>
      <w:bookmarkStart w:id="89" w:name="_Toc493604435"/>
      <w:bookmarkStart w:id="90" w:name="_Toc494264815"/>
      <w:bookmarkStart w:id="91" w:name="_Toc496272572"/>
      <w:ins w:id="92" w:author="Ericsson" w:date="2017-11-29T16:39:00Z">
        <w:r w:rsidRPr="00F71243">
          <w:t>9.3.</w:t>
        </w:r>
        <w:r>
          <w:t>1</w:t>
        </w:r>
        <w:r w:rsidRPr="00F71243">
          <w:t>.X</w:t>
        </w:r>
        <w:r w:rsidRPr="00F71243">
          <w:tab/>
        </w:r>
        <w:bookmarkEnd w:id="87"/>
        <w:bookmarkEnd w:id="88"/>
        <w:bookmarkEnd w:id="89"/>
        <w:bookmarkEnd w:id="90"/>
        <w:bookmarkEnd w:id="91"/>
        <w:r>
          <w:t>Transaction ID</w:t>
        </w:r>
      </w:ins>
    </w:p>
    <w:p w14:paraId="6E93C991" w14:textId="77777777" w:rsidR="00034C2A" w:rsidRPr="00F71243" w:rsidRDefault="00034C2A" w:rsidP="00034C2A">
      <w:pPr>
        <w:rPr>
          <w:ins w:id="93" w:author="Ericsson" w:date="2017-11-29T16:39:00Z"/>
          <w:rFonts w:ascii="Times New Roman" w:hAnsi="Times New Roman"/>
        </w:rPr>
      </w:pPr>
      <w:ins w:id="94" w:author="Ericsson" w:date="2017-11-29T16:39:00Z">
        <w:r w:rsidRPr="00F71243">
          <w:rPr>
            <w:rFonts w:ascii="Times New Roman" w:hAnsi="Times New Roman"/>
          </w:rPr>
          <w:t xml:space="preserve">The </w:t>
        </w:r>
        <w:r w:rsidRPr="00F71243">
          <w:rPr>
            <w:rFonts w:ascii="Times New Roman" w:hAnsi="Times New Roman"/>
            <w:i/>
            <w:iCs/>
          </w:rPr>
          <w:t xml:space="preserve">Transaction ID </w:t>
        </w:r>
        <w:r w:rsidRPr="00F71243">
          <w:rPr>
            <w:rFonts w:ascii="Times New Roman" w:hAnsi="Times New Roman"/>
            <w:iCs/>
          </w:rPr>
          <w:t>IE</w:t>
        </w:r>
        <w:r w:rsidRPr="00F71243">
          <w:rPr>
            <w:rFonts w:ascii="Times New Roman" w:hAnsi="Times New Roman"/>
          </w:rPr>
          <w:t xml:space="preserve"> </w:t>
        </w:r>
        <w:r w:rsidRPr="00F71243">
          <w:rPr>
            <w:rFonts w:ascii="Times New Roman" w:hAnsi="Times New Roman"/>
            <w:color w:val="231F20"/>
            <w:lang w:val="en-US"/>
          </w:rPr>
          <w:t>uniquely identifies a procedure among all ongoing parallel procedures of the same type initiated by the same protocol peer</w:t>
        </w:r>
      </w:ins>
    </w:p>
    <w:tbl>
      <w:tblPr>
        <w:tblW w:w="969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2050"/>
        <w:gridCol w:w="2268"/>
      </w:tblGrid>
      <w:tr w:rsidR="00034C2A" w:rsidRPr="00F71243" w14:paraId="240C682D" w14:textId="77777777" w:rsidTr="001F4E28">
        <w:trPr>
          <w:ins w:id="95" w:author="Ericsson" w:date="2017-11-29T16:39:00Z"/>
        </w:trPr>
        <w:tc>
          <w:tcPr>
            <w:tcW w:w="2578" w:type="dxa"/>
          </w:tcPr>
          <w:p w14:paraId="36A8B5FD" w14:textId="77777777" w:rsidR="00034C2A" w:rsidRPr="00F71243" w:rsidRDefault="00034C2A" w:rsidP="001F4E28">
            <w:pPr>
              <w:pStyle w:val="TAH"/>
              <w:rPr>
                <w:ins w:id="96" w:author="Ericsson" w:date="2017-11-29T16:39:00Z"/>
              </w:rPr>
            </w:pPr>
            <w:ins w:id="97" w:author="Ericsson" w:date="2017-11-29T16:39:00Z">
              <w:r w:rsidRPr="00F71243">
                <w:t>IE/Group Name</w:t>
              </w:r>
            </w:ins>
          </w:p>
        </w:tc>
        <w:tc>
          <w:tcPr>
            <w:tcW w:w="1104" w:type="dxa"/>
          </w:tcPr>
          <w:p w14:paraId="015A7D8F" w14:textId="77777777" w:rsidR="00034C2A" w:rsidRPr="00F71243" w:rsidRDefault="00034C2A" w:rsidP="001F4E28">
            <w:pPr>
              <w:pStyle w:val="TAH"/>
              <w:rPr>
                <w:ins w:id="98" w:author="Ericsson" w:date="2017-11-29T16:39:00Z"/>
              </w:rPr>
            </w:pPr>
            <w:ins w:id="99" w:author="Ericsson" w:date="2017-11-29T16:39:00Z">
              <w:r w:rsidRPr="00F71243">
                <w:t>Presence</w:t>
              </w:r>
            </w:ins>
          </w:p>
        </w:tc>
        <w:tc>
          <w:tcPr>
            <w:tcW w:w="1694" w:type="dxa"/>
          </w:tcPr>
          <w:p w14:paraId="078F97D7" w14:textId="77777777" w:rsidR="00034C2A" w:rsidRPr="00F71243" w:rsidRDefault="00034C2A" w:rsidP="001F4E28">
            <w:pPr>
              <w:pStyle w:val="TAH"/>
              <w:rPr>
                <w:ins w:id="100" w:author="Ericsson" w:date="2017-11-29T16:39:00Z"/>
              </w:rPr>
            </w:pPr>
            <w:ins w:id="101" w:author="Ericsson" w:date="2017-11-29T16:39:00Z">
              <w:r w:rsidRPr="00F71243">
                <w:t>Range</w:t>
              </w:r>
            </w:ins>
          </w:p>
        </w:tc>
        <w:tc>
          <w:tcPr>
            <w:tcW w:w="2050" w:type="dxa"/>
          </w:tcPr>
          <w:p w14:paraId="2AC0D21F" w14:textId="77777777" w:rsidR="00034C2A" w:rsidRPr="00F71243" w:rsidRDefault="00034C2A" w:rsidP="001F4E28">
            <w:pPr>
              <w:pStyle w:val="TAH"/>
              <w:rPr>
                <w:ins w:id="102" w:author="Ericsson" w:date="2017-11-29T16:39:00Z"/>
              </w:rPr>
            </w:pPr>
            <w:ins w:id="103" w:author="Ericsson" w:date="2017-11-29T16:39:00Z">
              <w:r w:rsidRPr="00F71243">
                <w:t>IE type and reference</w:t>
              </w:r>
            </w:ins>
          </w:p>
        </w:tc>
        <w:tc>
          <w:tcPr>
            <w:tcW w:w="2268" w:type="dxa"/>
          </w:tcPr>
          <w:p w14:paraId="4249CB63" w14:textId="77777777" w:rsidR="00034C2A" w:rsidRPr="00F71243" w:rsidRDefault="00034C2A" w:rsidP="001F4E28">
            <w:pPr>
              <w:pStyle w:val="TAH"/>
              <w:rPr>
                <w:ins w:id="104" w:author="Ericsson" w:date="2017-11-29T16:39:00Z"/>
              </w:rPr>
            </w:pPr>
            <w:ins w:id="105" w:author="Ericsson" w:date="2017-11-29T16:39:00Z">
              <w:r w:rsidRPr="00F71243">
                <w:t>Semantics description</w:t>
              </w:r>
            </w:ins>
          </w:p>
        </w:tc>
      </w:tr>
      <w:tr w:rsidR="00034C2A" w:rsidRPr="00F71243" w14:paraId="1B9DEE26" w14:textId="77777777" w:rsidTr="001F4E28">
        <w:trPr>
          <w:ins w:id="106" w:author="Ericsson" w:date="2017-11-29T16:39:00Z"/>
        </w:trPr>
        <w:tc>
          <w:tcPr>
            <w:tcW w:w="2578" w:type="dxa"/>
          </w:tcPr>
          <w:p w14:paraId="0B0541FE" w14:textId="77777777" w:rsidR="00034C2A" w:rsidRPr="00F71243" w:rsidRDefault="00034C2A" w:rsidP="001F4E28">
            <w:pPr>
              <w:pStyle w:val="TAL"/>
              <w:rPr>
                <w:ins w:id="107" w:author="Ericsson" w:date="2017-11-29T16:39:00Z"/>
              </w:rPr>
            </w:pPr>
            <w:ins w:id="108" w:author="Ericsson" w:date="2017-11-29T16:39:00Z">
              <w:r w:rsidRPr="00F71243">
                <w:t>Transaction ID</w:t>
              </w:r>
            </w:ins>
          </w:p>
        </w:tc>
        <w:tc>
          <w:tcPr>
            <w:tcW w:w="1104" w:type="dxa"/>
          </w:tcPr>
          <w:p w14:paraId="63C1773A" w14:textId="77777777" w:rsidR="00034C2A" w:rsidRPr="00CD5062" w:rsidRDefault="00034C2A" w:rsidP="001F4E28">
            <w:pPr>
              <w:pStyle w:val="TAL"/>
              <w:rPr>
                <w:ins w:id="109" w:author="Ericsson" w:date="2017-11-29T16:39:00Z"/>
              </w:rPr>
            </w:pPr>
            <w:ins w:id="110" w:author="Ericsson" w:date="2017-11-29T16:39:00Z">
              <w:r w:rsidRPr="00CD5062">
                <w:rPr>
                  <w:rFonts w:cs="Arial"/>
                  <w:lang w:eastAsia="ja-JP"/>
                </w:rPr>
                <w:t>M</w:t>
              </w:r>
            </w:ins>
          </w:p>
        </w:tc>
        <w:tc>
          <w:tcPr>
            <w:tcW w:w="1694" w:type="dxa"/>
          </w:tcPr>
          <w:p w14:paraId="1007D0A1" w14:textId="77777777" w:rsidR="00034C2A" w:rsidRPr="00F71243" w:rsidRDefault="00034C2A" w:rsidP="001F4E28">
            <w:pPr>
              <w:pStyle w:val="TAL"/>
              <w:rPr>
                <w:ins w:id="111" w:author="Ericsson" w:date="2017-11-29T16:39:00Z"/>
              </w:rPr>
            </w:pPr>
          </w:p>
        </w:tc>
        <w:tc>
          <w:tcPr>
            <w:tcW w:w="2050" w:type="dxa"/>
          </w:tcPr>
          <w:p w14:paraId="16DB5AD3" w14:textId="77777777" w:rsidR="00034C2A" w:rsidRPr="00F71243" w:rsidRDefault="00034C2A" w:rsidP="001F4E28">
            <w:pPr>
              <w:pStyle w:val="TAL"/>
              <w:rPr>
                <w:ins w:id="112" w:author="Ericsson" w:date="2017-11-29T16:39:00Z"/>
              </w:rPr>
            </w:pPr>
            <w:ins w:id="113" w:author="Ericsson" w:date="2017-11-29T16:39:00Z">
              <w:r w:rsidRPr="0028339E">
                <w:t>INTEGER (</w:t>
              </w:r>
              <w:proofErr w:type="gramStart"/>
              <w:r w:rsidRPr="0028339E">
                <w:t>0..</w:t>
              </w:r>
              <w:proofErr w:type="gramEnd"/>
              <w:r w:rsidRPr="0028339E">
                <w:t>255, …)</w:t>
              </w:r>
            </w:ins>
          </w:p>
        </w:tc>
        <w:tc>
          <w:tcPr>
            <w:tcW w:w="2268" w:type="dxa"/>
          </w:tcPr>
          <w:p w14:paraId="78381C2D" w14:textId="77777777" w:rsidR="00034C2A" w:rsidRPr="00F71243" w:rsidRDefault="00034C2A" w:rsidP="001F4E28">
            <w:pPr>
              <w:pStyle w:val="TAL"/>
              <w:rPr>
                <w:ins w:id="114" w:author="Ericsson" w:date="2017-11-29T16:39:00Z"/>
                <w:rFonts w:cs="Arial"/>
                <w:szCs w:val="18"/>
              </w:rPr>
            </w:pPr>
          </w:p>
        </w:tc>
      </w:tr>
    </w:tbl>
    <w:p w14:paraId="2A29E17B" w14:textId="594AA4E6" w:rsidR="00F71243" w:rsidRDefault="00F71243" w:rsidP="00D01FA7">
      <w:pPr>
        <w:tabs>
          <w:tab w:val="left" w:pos="2820"/>
        </w:tabs>
        <w:rPr>
          <w:b/>
          <w:lang w:eastAsia="ja-JP"/>
        </w:rPr>
      </w:pPr>
    </w:p>
    <w:p w14:paraId="0A785114" w14:textId="29615479" w:rsidR="009E0E78" w:rsidRDefault="00DA0924" w:rsidP="009E0E78">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w:t>
      </w:r>
      <w:r w:rsidR="009E0E78">
        <w:rPr>
          <w:i/>
          <w:lang w:eastAsia="ja-JP"/>
        </w:rPr>
        <w:t xml:space="preserve"> </w:t>
      </w:r>
      <w:r w:rsidR="009E0E78" w:rsidRPr="0036292A">
        <w:rPr>
          <w:rFonts w:hint="eastAsia"/>
          <w:i/>
          <w:lang w:eastAsia="ja-JP"/>
        </w:rPr>
        <w:t>of Text Proposal</w:t>
      </w:r>
      <w:r w:rsidR="009E0E78">
        <w:rPr>
          <w:i/>
          <w:lang w:eastAsia="ja-JP"/>
        </w:rPr>
        <w:t xml:space="preserve"> 1 for TS 38.473</w:t>
      </w:r>
    </w:p>
    <w:p w14:paraId="1FA4EBB1" w14:textId="77777777" w:rsidR="009E0E78" w:rsidRPr="00F71243" w:rsidRDefault="009E0E78" w:rsidP="00D01FA7">
      <w:pPr>
        <w:tabs>
          <w:tab w:val="left" w:pos="2820"/>
        </w:tabs>
        <w:rPr>
          <w:b/>
          <w:lang w:eastAsia="ja-JP"/>
        </w:rPr>
      </w:pPr>
    </w:p>
    <w:sectPr w:rsidR="009E0E78" w:rsidRPr="00F71243" w:rsidSect="00B34FD8">
      <w:head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C581B9" w14:textId="77777777" w:rsidR="000746BF" w:rsidRDefault="000746BF">
      <w:r>
        <w:separator/>
      </w:r>
    </w:p>
  </w:endnote>
  <w:endnote w:type="continuationSeparator" w:id="0">
    <w:p w14:paraId="1B0CC11A" w14:textId="77777777" w:rsidR="000746BF" w:rsidRDefault="00074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7337960C" w:rsidR="00F71243" w:rsidRDefault="00F7124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66628">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66628">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F202D7" w14:textId="77777777" w:rsidR="000746BF" w:rsidRDefault="000746BF">
      <w:r>
        <w:separator/>
      </w:r>
    </w:p>
  </w:footnote>
  <w:footnote w:type="continuationSeparator" w:id="0">
    <w:p w14:paraId="66CFAF57" w14:textId="77777777" w:rsidR="000746BF" w:rsidRDefault="000746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F71243" w:rsidRDefault="00F7124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E130F9"/>
    <w:multiLevelType w:val="hybridMultilevel"/>
    <w:tmpl w:val="BCE43006"/>
    <w:lvl w:ilvl="0" w:tplc="3E5A9668">
      <w:numFmt w:val="decimal"/>
      <w:lvlText w:val="%1."/>
      <w:lvlJc w:val="left"/>
      <w:pPr>
        <w:tabs>
          <w:tab w:val="num" w:pos="360"/>
        </w:tabs>
        <w:ind w:left="360" w:hanging="360"/>
      </w:pPr>
    </w:lvl>
    <w:lvl w:ilvl="1" w:tplc="A3B6F3BE">
      <w:numFmt w:val="bullet"/>
      <w:lvlText w:val="•"/>
      <w:lvlJc w:val="left"/>
      <w:pPr>
        <w:tabs>
          <w:tab w:val="num" w:pos="1080"/>
        </w:tabs>
        <w:ind w:left="1080" w:hanging="360"/>
      </w:pPr>
      <w:rPr>
        <w:rFonts w:ascii="Arial" w:hAnsi="Arial" w:hint="default"/>
      </w:rPr>
    </w:lvl>
    <w:lvl w:ilvl="2" w:tplc="8932D418">
      <w:numFmt w:val="bullet"/>
      <w:lvlText w:val=""/>
      <w:lvlJc w:val="left"/>
      <w:pPr>
        <w:tabs>
          <w:tab w:val="num" w:pos="1800"/>
        </w:tabs>
        <w:ind w:left="1800" w:hanging="360"/>
      </w:pPr>
      <w:rPr>
        <w:rFonts w:ascii="Wingdings" w:hAnsi="Wingdings" w:hint="default"/>
      </w:rPr>
    </w:lvl>
    <w:lvl w:ilvl="3" w:tplc="55DAFB58" w:tentative="1">
      <w:start w:val="1"/>
      <w:numFmt w:val="decimal"/>
      <w:lvlText w:val="%4."/>
      <w:lvlJc w:val="left"/>
      <w:pPr>
        <w:tabs>
          <w:tab w:val="num" w:pos="2520"/>
        </w:tabs>
        <w:ind w:left="2520" w:hanging="360"/>
      </w:pPr>
    </w:lvl>
    <w:lvl w:ilvl="4" w:tplc="E676FE20" w:tentative="1">
      <w:start w:val="1"/>
      <w:numFmt w:val="decimal"/>
      <w:lvlText w:val="%5."/>
      <w:lvlJc w:val="left"/>
      <w:pPr>
        <w:tabs>
          <w:tab w:val="num" w:pos="3240"/>
        </w:tabs>
        <w:ind w:left="3240" w:hanging="360"/>
      </w:pPr>
    </w:lvl>
    <w:lvl w:ilvl="5" w:tplc="DC684508" w:tentative="1">
      <w:start w:val="1"/>
      <w:numFmt w:val="decimal"/>
      <w:lvlText w:val="%6."/>
      <w:lvlJc w:val="left"/>
      <w:pPr>
        <w:tabs>
          <w:tab w:val="num" w:pos="3960"/>
        </w:tabs>
        <w:ind w:left="3960" w:hanging="360"/>
      </w:pPr>
    </w:lvl>
    <w:lvl w:ilvl="6" w:tplc="A1FA82A6" w:tentative="1">
      <w:start w:val="1"/>
      <w:numFmt w:val="decimal"/>
      <w:lvlText w:val="%7."/>
      <w:lvlJc w:val="left"/>
      <w:pPr>
        <w:tabs>
          <w:tab w:val="num" w:pos="4680"/>
        </w:tabs>
        <w:ind w:left="4680" w:hanging="360"/>
      </w:pPr>
    </w:lvl>
    <w:lvl w:ilvl="7" w:tplc="975ADB82" w:tentative="1">
      <w:start w:val="1"/>
      <w:numFmt w:val="decimal"/>
      <w:lvlText w:val="%8."/>
      <w:lvlJc w:val="left"/>
      <w:pPr>
        <w:tabs>
          <w:tab w:val="num" w:pos="5400"/>
        </w:tabs>
        <w:ind w:left="5400" w:hanging="360"/>
      </w:pPr>
    </w:lvl>
    <w:lvl w:ilvl="8" w:tplc="A7FCD8DC" w:tentative="1">
      <w:start w:val="1"/>
      <w:numFmt w:val="decimal"/>
      <w:lvlText w:val="%9."/>
      <w:lvlJc w:val="left"/>
      <w:pPr>
        <w:tabs>
          <w:tab w:val="num" w:pos="6120"/>
        </w:tabs>
        <w:ind w:left="6120" w:hanging="360"/>
      </w:pPr>
    </w:lvl>
  </w:abstractNum>
  <w:abstractNum w:abstractNumId="3" w15:restartNumberingAfterBreak="0">
    <w:nsid w:val="0D5F25A4"/>
    <w:multiLevelType w:val="hybridMultilevel"/>
    <w:tmpl w:val="4F7233A0"/>
    <w:lvl w:ilvl="0" w:tplc="270ECBF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0BD45D6"/>
    <w:multiLevelType w:val="hybridMultilevel"/>
    <w:tmpl w:val="E7A8B37A"/>
    <w:lvl w:ilvl="0" w:tplc="04090003">
      <w:start w:val="1"/>
      <w:numFmt w:val="bullet"/>
      <w:lvlText w:val="o"/>
      <w:lvlJc w:val="left"/>
      <w:pPr>
        <w:ind w:left="1287" w:hanging="360"/>
      </w:pPr>
      <w:rPr>
        <w:rFonts w:ascii="Courier New" w:hAnsi="Courier New" w:cs="Courier New" w:hint="default"/>
        <w:sz w:val="16"/>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13000AA8"/>
    <w:multiLevelType w:val="hybridMultilevel"/>
    <w:tmpl w:val="F7C01C16"/>
    <w:lvl w:ilvl="0" w:tplc="9F44A188">
      <w:numFmt w:val="bullet"/>
      <w:lvlText w:val="-"/>
      <w:lvlJc w:val="left"/>
      <w:pPr>
        <w:ind w:left="504" w:hanging="360"/>
      </w:pPr>
      <w:rPr>
        <w:rFonts w:ascii="Arial" w:eastAsia="Times New Roman" w:hAnsi="Arial" w:cs="Arial" w:hint="default"/>
      </w:rPr>
    </w:lvl>
    <w:lvl w:ilvl="1" w:tplc="04090003" w:tentative="1">
      <w:start w:val="1"/>
      <w:numFmt w:val="bullet"/>
      <w:lvlText w:val="o"/>
      <w:lvlJc w:val="left"/>
      <w:pPr>
        <w:ind w:left="1224" w:hanging="360"/>
      </w:pPr>
      <w:rPr>
        <w:rFonts w:ascii="Courier New" w:hAnsi="Courier New" w:cs="Courier New" w:hint="default"/>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6" w15:restartNumberingAfterBreak="0">
    <w:nsid w:val="16AC0A23"/>
    <w:multiLevelType w:val="hybridMultilevel"/>
    <w:tmpl w:val="11622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B53B5F"/>
    <w:multiLevelType w:val="hybridMultilevel"/>
    <w:tmpl w:val="B4187E28"/>
    <w:lvl w:ilvl="0" w:tplc="BD8C4700">
      <w:start w:val="1"/>
      <w:numFmt w:val="decimal"/>
      <w:lvlText w:val="%1."/>
      <w:lvlJc w:val="left"/>
      <w:pPr>
        <w:tabs>
          <w:tab w:val="num" w:pos="354"/>
        </w:tabs>
        <w:ind w:left="354" w:hanging="360"/>
      </w:pPr>
      <w:rPr>
        <w:rFonts w:hint="default"/>
      </w:rPr>
    </w:lvl>
    <w:lvl w:ilvl="1" w:tplc="04090019" w:tentative="1">
      <w:start w:val="1"/>
      <w:numFmt w:val="lowerLetter"/>
      <w:lvlText w:val="%2."/>
      <w:lvlJc w:val="left"/>
      <w:pPr>
        <w:ind w:left="1434" w:hanging="360"/>
      </w:pPr>
    </w:lvl>
    <w:lvl w:ilvl="2" w:tplc="0409001B" w:tentative="1">
      <w:start w:val="1"/>
      <w:numFmt w:val="lowerRoman"/>
      <w:lvlText w:val="%3."/>
      <w:lvlJc w:val="right"/>
      <w:pPr>
        <w:ind w:left="2154" w:hanging="180"/>
      </w:pPr>
    </w:lvl>
    <w:lvl w:ilvl="3" w:tplc="0409000F" w:tentative="1">
      <w:start w:val="1"/>
      <w:numFmt w:val="decimal"/>
      <w:lvlText w:val="%4."/>
      <w:lvlJc w:val="left"/>
      <w:pPr>
        <w:ind w:left="2874" w:hanging="360"/>
      </w:pPr>
    </w:lvl>
    <w:lvl w:ilvl="4" w:tplc="04090019" w:tentative="1">
      <w:start w:val="1"/>
      <w:numFmt w:val="lowerLetter"/>
      <w:lvlText w:val="%5."/>
      <w:lvlJc w:val="left"/>
      <w:pPr>
        <w:ind w:left="3594" w:hanging="360"/>
      </w:pPr>
    </w:lvl>
    <w:lvl w:ilvl="5" w:tplc="0409001B" w:tentative="1">
      <w:start w:val="1"/>
      <w:numFmt w:val="lowerRoman"/>
      <w:lvlText w:val="%6."/>
      <w:lvlJc w:val="right"/>
      <w:pPr>
        <w:ind w:left="4314" w:hanging="180"/>
      </w:pPr>
    </w:lvl>
    <w:lvl w:ilvl="6" w:tplc="0409000F" w:tentative="1">
      <w:start w:val="1"/>
      <w:numFmt w:val="decimal"/>
      <w:lvlText w:val="%7."/>
      <w:lvlJc w:val="left"/>
      <w:pPr>
        <w:ind w:left="5034" w:hanging="360"/>
      </w:pPr>
    </w:lvl>
    <w:lvl w:ilvl="7" w:tplc="04090019" w:tentative="1">
      <w:start w:val="1"/>
      <w:numFmt w:val="lowerLetter"/>
      <w:lvlText w:val="%8."/>
      <w:lvlJc w:val="left"/>
      <w:pPr>
        <w:ind w:left="5754" w:hanging="360"/>
      </w:pPr>
    </w:lvl>
    <w:lvl w:ilvl="8" w:tplc="0409001B" w:tentative="1">
      <w:start w:val="1"/>
      <w:numFmt w:val="lowerRoman"/>
      <w:lvlText w:val="%9."/>
      <w:lvlJc w:val="right"/>
      <w:pPr>
        <w:ind w:left="6474" w:hanging="180"/>
      </w:pPr>
    </w:lvl>
  </w:abstractNum>
  <w:abstractNum w:abstractNumId="8" w15:restartNumberingAfterBreak="0">
    <w:nsid w:val="1CDD0C56"/>
    <w:multiLevelType w:val="hybridMultilevel"/>
    <w:tmpl w:val="EA3EF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00587"/>
    <w:multiLevelType w:val="hybridMultilevel"/>
    <w:tmpl w:val="BCE43006"/>
    <w:lvl w:ilvl="0" w:tplc="3E5A9668">
      <w:numFmt w:val="decimal"/>
      <w:lvlText w:val="%1."/>
      <w:lvlJc w:val="left"/>
      <w:pPr>
        <w:tabs>
          <w:tab w:val="num" w:pos="360"/>
        </w:tabs>
        <w:ind w:left="360" w:hanging="360"/>
      </w:pPr>
    </w:lvl>
    <w:lvl w:ilvl="1" w:tplc="A3B6F3BE">
      <w:numFmt w:val="bullet"/>
      <w:lvlText w:val="•"/>
      <w:lvlJc w:val="left"/>
      <w:pPr>
        <w:tabs>
          <w:tab w:val="num" w:pos="1080"/>
        </w:tabs>
        <w:ind w:left="1080" w:hanging="360"/>
      </w:pPr>
      <w:rPr>
        <w:rFonts w:ascii="Arial" w:hAnsi="Arial" w:hint="default"/>
      </w:rPr>
    </w:lvl>
    <w:lvl w:ilvl="2" w:tplc="8932D418">
      <w:numFmt w:val="bullet"/>
      <w:lvlText w:val=""/>
      <w:lvlJc w:val="left"/>
      <w:pPr>
        <w:tabs>
          <w:tab w:val="num" w:pos="1800"/>
        </w:tabs>
        <w:ind w:left="1800" w:hanging="360"/>
      </w:pPr>
      <w:rPr>
        <w:rFonts w:ascii="Wingdings" w:hAnsi="Wingdings" w:hint="default"/>
      </w:rPr>
    </w:lvl>
    <w:lvl w:ilvl="3" w:tplc="55DAFB58" w:tentative="1">
      <w:start w:val="1"/>
      <w:numFmt w:val="decimal"/>
      <w:lvlText w:val="%4."/>
      <w:lvlJc w:val="left"/>
      <w:pPr>
        <w:tabs>
          <w:tab w:val="num" w:pos="2520"/>
        </w:tabs>
        <w:ind w:left="2520" w:hanging="360"/>
      </w:pPr>
    </w:lvl>
    <w:lvl w:ilvl="4" w:tplc="E676FE20" w:tentative="1">
      <w:start w:val="1"/>
      <w:numFmt w:val="decimal"/>
      <w:lvlText w:val="%5."/>
      <w:lvlJc w:val="left"/>
      <w:pPr>
        <w:tabs>
          <w:tab w:val="num" w:pos="3240"/>
        </w:tabs>
        <w:ind w:left="3240" w:hanging="360"/>
      </w:pPr>
    </w:lvl>
    <w:lvl w:ilvl="5" w:tplc="DC684508" w:tentative="1">
      <w:start w:val="1"/>
      <w:numFmt w:val="decimal"/>
      <w:lvlText w:val="%6."/>
      <w:lvlJc w:val="left"/>
      <w:pPr>
        <w:tabs>
          <w:tab w:val="num" w:pos="3960"/>
        </w:tabs>
        <w:ind w:left="3960" w:hanging="360"/>
      </w:pPr>
    </w:lvl>
    <w:lvl w:ilvl="6" w:tplc="A1FA82A6" w:tentative="1">
      <w:start w:val="1"/>
      <w:numFmt w:val="decimal"/>
      <w:lvlText w:val="%7."/>
      <w:lvlJc w:val="left"/>
      <w:pPr>
        <w:tabs>
          <w:tab w:val="num" w:pos="4680"/>
        </w:tabs>
        <w:ind w:left="4680" w:hanging="360"/>
      </w:pPr>
    </w:lvl>
    <w:lvl w:ilvl="7" w:tplc="975ADB82" w:tentative="1">
      <w:start w:val="1"/>
      <w:numFmt w:val="decimal"/>
      <w:lvlText w:val="%8."/>
      <w:lvlJc w:val="left"/>
      <w:pPr>
        <w:tabs>
          <w:tab w:val="num" w:pos="5400"/>
        </w:tabs>
        <w:ind w:left="5400" w:hanging="360"/>
      </w:pPr>
    </w:lvl>
    <w:lvl w:ilvl="8" w:tplc="A7FCD8DC" w:tentative="1">
      <w:start w:val="1"/>
      <w:numFmt w:val="decimal"/>
      <w:lvlText w:val="%9."/>
      <w:lvlJc w:val="left"/>
      <w:pPr>
        <w:tabs>
          <w:tab w:val="num" w:pos="6120"/>
        </w:tabs>
        <w:ind w:left="6120" w:hanging="360"/>
      </w:pPr>
    </w:lvl>
  </w:abstractNum>
  <w:abstractNum w:abstractNumId="10" w15:restartNumberingAfterBreak="0">
    <w:nsid w:val="21F917DF"/>
    <w:multiLevelType w:val="hybridMultilevel"/>
    <w:tmpl w:val="02000B8C"/>
    <w:lvl w:ilvl="0" w:tplc="904E64F4">
      <w:start w:val="3"/>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6F1452"/>
    <w:multiLevelType w:val="hybridMultilevel"/>
    <w:tmpl w:val="33E0A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9D7992"/>
    <w:multiLevelType w:val="hybridMultilevel"/>
    <w:tmpl w:val="682CD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A16170"/>
    <w:multiLevelType w:val="hybridMultilevel"/>
    <w:tmpl w:val="99F61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0220EA3"/>
    <w:multiLevelType w:val="hybridMultilevel"/>
    <w:tmpl w:val="498E1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2E386B"/>
    <w:multiLevelType w:val="hybridMultilevel"/>
    <w:tmpl w:val="6DEED762"/>
    <w:lvl w:ilvl="0" w:tplc="9F44A18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EC637C"/>
    <w:multiLevelType w:val="hybridMultilevel"/>
    <w:tmpl w:val="9EFCA28E"/>
    <w:lvl w:ilvl="0" w:tplc="0409000F">
      <w:start w:val="1"/>
      <w:numFmt w:val="decimal"/>
      <w:lvlText w:val="%1."/>
      <w:lvlJc w:val="left"/>
      <w:pPr>
        <w:ind w:left="720" w:hanging="360"/>
      </w:pPr>
    </w:lvl>
    <w:lvl w:ilvl="1" w:tplc="AAAE4F4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C003E91"/>
    <w:multiLevelType w:val="hybridMultilevel"/>
    <w:tmpl w:val="FB9C4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6825C1"/>
    <w:multiLevelType w:val="hybridMultilevel"/>
    <w:tmpl w:val="9EFCA28E"/>
    <w:lvl w:ilvl="0" w:tplc="0409000F">
      <w:start w:val="1"/>
      <w:numFmt w:val="decimal"/>
      <w:lvlText w:val="%1."/>
      <w:lvlJc w:val="left"/>
      <w:pPr>
        <w:ind w:left="720" w:hanging="360"/>
      </w:pPr>
    </w:lvl>
    <w:lvl w:ilvl="1" w:tplc="AAAE4F4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077A08"/>
    <w:multiLevelType w:val="hybridMultilevel"/>
    <w:tmpl w:val="7DC2DD90"/>
    <w:lvl w:ilvl="0" w:tplc="7E2A90D4">
      <w:numFmt w:val="bullet"/>
      <w:lvlText w:val="-"/>
      <w:lvlJc w:val="left"/>
      <w:pPr>
        <w:ind w:left="720" w:hanging="360"/>
      </w:pPr>
      <w:rPr>
        <w:rFonts w:ascii="Arial" w:eastAsia="Times New Roman" w:hAnsi="Arial" w:cs="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6464AF"/>
    <w:multiLevelType w:val="hybridMultilevel"/>
    <w:tmpl w:val="1CD0B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8B661E"/>
    <w:multiLevelType w:val="hybridMultilevel"/>
    <w:tmpl w:val="9EFCA28E"/>
    <w:lvl w:ilvl="0" w:tplc="0409000F">
      <w:start w:val="1"/>
      <w:numFmt w:val="decimal"/>
      <w:lvlText w:val="%1."/>
      <w:lvlJc w:val="left"/>
      <w:pPr>
        <w:ind w:left="720" w:hanging="360"/>
      </w:pPr>
    </w:lvl>
    <w:lvl w:ilvl="1" w:tplc="AAAE4F4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C8230D"/>
    <w:multiLevelType w:val="hybridMultilevel"/>
    <w:tmpl w:val="E4AC61A8"/>
    <w:lvl w:ilvl="0" w:tplc="6D12C1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866FAC"/>
    <w:multiLevelType w:val="hybridMultilevel"/>
    <w:tmpl w:val="B11C0D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21"/>
  </w:num>
  <w:num w:numId="3">
    <w:abstractNumId w:val="16"/>
  </w:num>
  <w:num w:numId="4">
    <w:abstractNumId w:val="17"/>
  </w:num>
  <w:num w:numId="5">
    <w:abstractNumId w:val="13"/>
  </w:num>
  <w:num w:numId="6">
    <w:abstractNumId w:val="19"/>
  </w:num>
  <w:num w:numId="7">
    <w:abstractNumId w:val="24"/>
  </w:num>
  <w:num w:numId="8">
    <w:abstractNumId w:val="14"/>
  </w:num>
  <w:num w:numId="9">
    <w:abstractNumId w:val="22"/>
  </w:num>
  <w:num w:numId="10">
    <w:abstractNumId w:val="11"/>
  </w:num>
  <w:num w:numId="11">
    <w:abstractNumId w:val="2"/>
  </w:num>
  <w:num w:numId="12">
    <w:abstractNumId w:val="27"/>
  </w:num>
  <w:num w:numId="13">
    <w:abstractNumId w:val="4"/>
  </w:num>
  <w:num w:numId="14">
    <w:abstractNumId w:val="10"/>
  </w:num>
  <w:num w:numId="15">
    <w:abstractNumId w:val="7"/>
  </w:num>
  <w:num w:numId="16">
    <w:abstractNumId w:val="9"/>
  </w:num>
  <w:num w:numId="17">
    <w:abstractNumId w:val="26"/>
  </w:num>
  <w:num w:numId="18">
    <w:abstractNumId w:val="23"/>
  </w:num>
  <w:num w:numId="19">
    <w:abstractNumId w:val="29"/>
  </w:num>
  <w:num w:numId="20">
    <w:abstractNumId w:val="30"/>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8"/>
  </w:num>
  <w:num w:numId="23">
    <w:abstractNumId w:val="31"/>
  </w:num>
  <w:num w:numId="24">
    <w:abstractNumId w:val="28"/>
  </w:num>
  <w:num w:numId="25">
    <w:abstractNumId w:val="6"/>
  </w:num>
  <w:num w:numId="26">
    <w:abstractNumId w:val="15"/>
  </w:num>
  <w:num w:numId="27">
    <w:abstractNumId w:val="8"/>
  </w:num>
  <w:num w:numId="28">
    <w:abstractNumId w:val="20"/>
  </w:num>
  <w:num w:numId="29">
    <w:abstractNumId w:val="5"/>
  </w:num>
  <w:num w:numId="30">
    <w:abstractNumId w:val="12"/>
  </w:num>
  <w:num w:numId="31">
    <w:abstractNumId w:val="3"/>
  </w:num>
  <w:num w:numId="32">
    <w:abstractNumId w:val="2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0851"/>
    <w:rsid w:val="00002A37"/>
    <w:rsid w:val="000049E5"/>
    <w:rsid w:val="00006446"/>
    <w:rsid w:val="00006896"/>
    <w:rsid w:val="00006B58"/>
    <w:rsid w:val="00006EF6"/>
    <w:rsid w:val="00007CDC"/>
    <w:rsid w:val="00011B28"/>
    <w:rsid w:val="00013152"/>
    <w:rsid w:val="000135E0"/>
    <w:rsid w:val="00013BAA"/>
    <w:rsid w:val="00015D15"/>
    <w:rsid w:val="000179D1"/>
    <w:rsid w:val="000212A2"/>
    <w:rsid w:val="00021C28"/>
    <w:rsid w:val="0002564D"/>
    <w:rsid w:val="00025ECA"/>
    <w:rsid w:val="00027939"/>
    <w:rsid w:val="000325B8"/>
    <w:rsid w:val="0003360E"/>
    <w:rsid w:val="00034C15"/>
    <w:rsid w:val="00034C2A"/>
    <w:rsid w:val="00035648"/>
    <w:rsid w:val="00036A05"/>
    <w:rsid w:val="00036BA1"/>
    <w:rsid w:val="00041145"/>
    <w:rsid w:val="000422E2"/>
    <w:rsid w:val="00042F22"/>
    <w:rsid w:val="0004367E"/>
    <w:rsid w:val="000444EF"/>
    <w:rsid w:val="0004480A"/>
    <w:rsid w:val="00045720"/>
    <w:rsid w:val="000461C1"/>
    <w:rsid w:val="000505C9"/>
    <w:rsid w:val="0005153D"/>
    <w:rsid w:val="00052A07"/>
    <w:rsid w:val="00052CE3"/>
    <w:rsid w:val="000534E3"/>
    <w:rsid w:val="00053700"/>
    <w:rsid w:val="0005606A"/>
    <w:rsid w:val="00057117"/>
    <w:rsid w:val="00057CF8"/>
    <w:rsid w:val="00060797"/>
    <w:rsid w:val="000609D0"/>
    <w:rsid w:val="000616E7"/>
    <w:rsid w:val="00063289"/>
    <w:rsid w:val="000646B2"/>
    <w:rsid w:val="0006487E"/>
    <w:rsid w:val="0006514C"/>
    <w:rsid w:val="00065809"/>
    <w:rsid w:val="000659CB"/>
    <w:rsid w:val="00065E1A"/>
    <w:rsid w:val="00072632"/>
    <w:rsid w:val="00072D45"/>
    <w:rsid w:val="000746BF"/>
    <w:rsid w:val="0007519E"/>
    <w:rsid w:val="00077E5F"/>
    <w:rsid w:val="0008036A"/>
    <w:rsid w:val="00081AE6"/>
    <w:rsid w:val="000844F8"/>
    <w:rsid w:val="000855EB"/>
    <w:rsid w:val="00085B52"/>
    <w:rsid w:val="00085C30"/>
    <w:rsid w:val="000866F2"/>
    <w:rsid w:val="0009009F"/>
    <w:rsid w:val="00091557"/>
    <w:rsid w:val="000919FE"/>
    <w:rsid w:val="000924C1"/>
    <w:rsid w:val="000924F0"/>
    <w:rsid w:val="00093474"/>
    <w:rsid w:val="000943CE"/>
    <w:rsid w:val="0009510F"/>
    <w:rsid w:val="00096A5B"/>
    <w:rsid w:val="00096A6C"/>
    <w:rsid w:val="00097AAF"/>
    <w:rsid w:val="000A07F6"/>
    <w:rsid w:val="000A0D49"/>
    <w:rsid w:val="000A1B7B"/>
    <w:rsid w:val="000A1BCD"/>
    <w:rsid w:val="000A56F2"/>
    <w:rsid w:val="000B0A7F"/>
    <w:rsid w:val="000B2719"/>
    <w:rsid w:val="000B34D9"/>
    <w:rsid w:val="000B3A8F"/>
    <w:rsid w:val="000B4733"/>
    <w:rsid w:val="000B4AB9"/>
    <w:rsid w:val="000B58C3"/>
    <w:rsid w:val="000B5D67"/>
    <w:rsid w:val="000B61E9"/>
    <w:rsid w:val="000B6CAC"/>
    <w:rsid w:val="000C165A"/>
    <w:rsid w:val="000C2E19"/>
    <w:rsid w:val="000C483D"/>
    <w:rsid w:val="000D0488"/>
    <w:rsid w:val="000D0A16"/>
    <w:rsid w:val="000D0D07"/>
    <w:rsid w:val="000D40F8"/>
    <w:rsid w:val="000D4312"/>
    <w:rsid w:val="000D4797"/>
    <w:rsid w:val="000D51FB"/>
    <w:rsid w:val="000D6235"/>
    <w:rsid w:val="000E0527"/>
    <w:rsid w:val="000E0C1D"/>
    <w:rsid w:val="000E19CA"/>
    <w:rsid w:val="000E1E92"/>
    <w:rsid w:val="000E722F"/>
    <w:rsid w:val="000F06D6"/>
    <w:rsid w:val="000F0EB1"/>
    <w:rsid w:val="000F1106"/>
    <w:rsid w:val="000F184D"/>
    <w:rsid w:val="000F3BE9"/>
    <w:rsid w:val="000F3F6C"/>
    <w:rsid w:val="000F5FCF"/>
    <w:rsid w:val="000F6743"/>
    <w:rsid w:val="000F6DF3"/>
    <w:rsid w:val="001005FF"/>
    <w:rsid w:val="001007F2"/>
    <w:rsid w:val="00102169"/>
    <w:rsid w:val="00102D88"/>
    <w:rsid w:val="001062FB"/>
    <w:rsid w:val="001063E6"/>
    <w:rsid w:val="00113CF4"/>
    <w:rsid w:val="0011489E"/>
    <w:rsid w:val="001153EA"/>
    <w:rsid w:val="00115643"/>
    <w:rsid w:val="00115FDF"/>
    <w:rsid w:val="00116765"/>
    <w:rsid w:val="001206B7"/>
    <w:rsid w:val="001219F5"/>
    <w:rsid w:val="00121A20"/>
    <w:rsid w:val="00121B0B"/>
    <w:rsid w:val="00122F2E"/>
    <w:rsid w:val="00123033"/>
    <w:rsid w:val="0012377F"/>
    <w:rsid w:val="00124314"/>
    <w:rsid w:val="00125079"/>
    <w:rsid w:val="00126B4A"/>
    <w:rsid w:val="001300BE"/>
    <w:rsid w:val="001303E3"/>
    <w:rsid w:val="00131695"/>
    <w:rsid w:val="00132FD0"/>
    <w:rsid w:val="001344C0"/>
    <w:rsid w:val="001346FA"/>
    <w:rsid w:val="00135252"/>
    <w:rsid w:val="0013572A"/>
    <w:rsid w:val="00137A17"/>
    <w:rsid w:val="00137AB5"/>
    <w:rsid w:val="00137F0B"/>
    <w:rsid w:val="00141071"/>
    <w:rsid w:val="00142658"/>
    <w:rsid w:val="00143B3A"/>
    <w:rsid w:val="00144C2F"/>
    <w:rsid w:val="00151E23"/>
    <w:rsid w:val="001526E0"/>
    <w:rsid w:val="00153AAB"/>
    <w:rsid w:val="001551B5"/>
    <w:rsid w:val="00155C2B"/>
    <w:rsid w:val="0015671B"/>
    <w:rsid w:val="00156808"/>
    <w:rsid w:val="00156B9B"/>
    <w:rsid w:val="00160E23"/>
    <w:rsid w:val="001622BB"/>
    <w:rsid w:val="00163DC1"/>
    <w:rsid w:val="001643A8"/>
    <w:rsid w:val="001659C1"/>
    <w:rsid w:val="0017045C"/>
    <w:rsid w:val="00173A8E"/>
    <w:rsid w:val="001741AA"/>
    <w:rsid w:val="00176127"/>
    <w:rsid w:val="00177795"/>
    <w:rsid w:val="00180794"/>
    <w:rsid w:val="0018143F"/>
    <w:rsid w:val="00182BDE"/>
    <w:rsid w:val="00183DF4"/>
    <w:rsid w:val="00183FB3"/>
    <w:rsid w:val="00190855"/>
    <w:rsid w:val="00190AC1"/>
    <w:rsid w:val="00192200"/>
    <w:rsid w:val="0019341A"/>
    <w:rsid w:val="00193A33"/>
    <w:rsid w:val="00197DF9"/>
    <w:rsid w:val="001A1987"/>
    <w:rsid w:val="001A2564"/>
    <w:rsid w:val="001A6173"/>
    <w:rsid w:val="001A6CBA"/>
    <w:rsid w:val="001B0B5F"/>
    <w:rsid w:val="001B0D97"/>
    <w:rsid w:val="001B20C7"/>
    <w:rsid w:val="001B556C"/>
    <w:rsid w:val="001B5A5D"/>
    <w:rsid w:val="001B77D0"/>
    <w:rsid w:val="001C1CE5"/>
    <w:rsid w:val="001C2556"/>
    <w:rsid w:val="001C3D2A"/>
    <w:rsid w:val="001C5F98"/>
    <w:rsid w:val="001C6495"/>
    <w:rsid w:val="001D259D"/>
    <w:rsid w:val="001D3F89"/>
    <w:rsid w:val="001D4FF4"/>
    <w:rsid w:val="001D51BA"/>
    <w:rsid w:val="001D6216"/>
    <w:rsid w:val="001D6342"/>
    <w:rsid w:val="001D6D53"/>
    <w:rsid w:val="001D706B"/>
    <w:rsid w:val="001E1D1B"/>
    <w:rsid w:val="001E270D"/>
    <w:rsid w:val="001E58E2"/>
    <w:rsid w:val="001E59DA"/>
    <w:rsid w:val="001E5C46"/>
    <w:rsid w:val="001E647F"/>
    <w:rsid w:val="001E6F78"/>
    <w:rsid w:val="001E7AED"/>
    <w:rsid w:val="001F08A2"/>
    <w:rsid w:val="001F11EA"/>
    <w:rsid w:val="001F3916"/>
    <w:rsid w:val="001F54C5"/>
    <w:rsid w:val="001F662C"/>
    <w:rsid w:val="001F7074"/>
    <w:rsid w:val="00200490"/>
    <w:rsid w:val="00200F06"/>
    <w:rsid w:val="00201F3A"/>
    <w:rsid w:val="00203F96"/>
    <w:rsid w:val="00205F78"/>
    <w:rsid w:val="002068AB"/>
    <w:rsid w:val="002069B2"/>
    <w:rsid w:val="0020766E"/>
    <w:rsid w:val="00207FA3"/>
    <w:rsid w:val="00212D46"/>
    <w:rsid w:val="00212E3C"/>
    <w:rsid w:val="00214344"/>
    <w:rsid w:val="00214DA8"/>
    <w:rsid w:val="00215423"/>
    <w:rsid w:val="002158FA"/>
    <w:rsid w:val="00215E6B"/>
    <w:rsid w:val="00217F12"/>
    <w:rsid w:val="00220600"/>
    <w:rsid w:val="00220EE1"/>
    <w:rsid w:val="002211F2"/>
    <w:rsid w:val="002224DB"/>
    <w:rsid w:val="00223FCB"/>
    <w:rsid w:val="00224B79"/>
    <w:rsid w:val="002252C3"/>
    <w:rsid w:val="00225C54"/>
    <w:rsid w:val="00230765"/>
    <w:rsid w:val="002319E4"/>
    <w:rsid w:val="00233A69"/>
    <w:rsid w:val="002348D0"/>
    <w:rsid w:val="002355DE"/>
    <w:rsid w:val="00235632"/>
    <w:rsid w:val="00235872"/>
    <w:rsid w:val="00235FA8"/>
    <w:rsid w:val="00236AB7"/>
    <w:rsid w:val="00236D09"/>
    <w:rsid w:val="0023722B"/>
    <w:rsid w:val="00241559"/>
    <w:rsid w:val="00241CA5"/>
    <w:rsid w:val="00241D56"/>
    <w:rsid w:val="00241EC9"/>
    <w:rsid w:val="002435B3"/>
    <w:rsid w:val="00243BCE"/>
    <w:rsid w:val="0024456D"/>
    <w:rsid w:val="002458EB"/>
    <w:rsid w:val="002500C8"/>
    <w:rsid w:val="002507F7"/>
    <w:rsid w:val="00250CB0"/>
    <w:rsid w:val="002512B6"/>
    <w:rsid w:val="00251EA0"/>
    <w:rsid w:val="00253F49"/>
    <w:rsid w:val="002557A2"/>
    <w:rsid w:val="00257321"/>
    <w:rsid w:val="00257543"/>
    <w:rsid w:val="00260B01"/>
    <w:rsid w:val="002617E7"/>
    <w:rsid w:val="00261FC8"/>
    <w:rsid w:val="00264228"/>
    <w:rsid w:val="00264334"/>
    <w:rsid w:val="002645E8"/>
    <w:rsid w:val="0026473E"/>
    <w:rsid w:val="00265A3D"/>
    <w:rsid w:val="00266214"/>
    <w:rsid w:val="002667FD"/>
    <w:rsid w:val="00266A95"/>
    <w:rsid w:val="00267C83"/>
    <w:rsid w:val="00267DFD"/>
    <w:rsid w:val="00270AE3"/>
    <w:rsid w:val="00270E2E"/>
    <w:rsid w:val="0027144F"/>
    <w:rsid w:val="00271523"/>
    <w:rsid w:val="00271F3A"/>
    <w:rsid w:val="00273020"/>
    <w:rsid w:val="00273278"/>
    <w:rsid w:val="002737F4"/>
    <w:rsid w:val="0027659B"/>
    <w:rsid w:val="0027787B"/>
    <w:rsid w:val="002805F5"/>
    <w:rsid w:val="00280751"/>
    <w:rsid w:val="00280E2B"/>
    <w:rsid w:val="0028280A"/>
    <w:rsid w:val="00283075"/>
    <w:rsid w:val="00283166"/>
    <w:rsid w:val="0028339E"/>
    <w:rsid w:val="002863A8"/>
    <w:rsid w:val="00286ACD"/>
    <w:rsid w:val="00287838"/>
    <w:rsid w:val="002907B5"/>
    <w:rsid w:val="002921E6"/>
    <w:rsid w:val="002924E0"/>
    <w:rsid w:val="00292EB7"/>
    <w:rsid w:val="00293328"/>
    <w:rsid w:val="00296227"/>
    <w:rsid w:val="00296F44"/>
    <w:rsid w:val="002975E8"/>
    <w:rsid w:val="0029777D"/>
    <w:rsid w:val="002A055E"/>
    <w:rsid w:val="002A1D4E"/>
    <w:rsid w:val="002A2345"/>
    <w:rsid w:val="002A26FA"/>
    <w:rsid w:val="002A2869"/>
    <w:rsid w:val="002A6A54"/>
    <w:rsid w:val="002A7540"/>
    <w:rsid w:val="002A7AFF"/>
    <w:rsid w:val="002B1517"/>
    <w:rsid w:val="002B24D6"/>
    <w:rsid w:val="002B3087"/>
    <w:rsid w:val="002B62A9"/>
    <w:rsid w:val="002B656F"/>
    <w:rsid w:val="002C01DE"/>
    <w:rsid w:val="002C1624"/>
    <w:rsid w:val="002C3175"/>
    <w:rsid w:val="002C3FF6"/>
    <w:rsid w:val="002C41E6"/>
    <w:rsid w:val="002C539A"/>
    <w:rsid w:val="002D071A"/>
    <w:rsid w:val="002D28A0"/>
    <w:rsid w:val="002D34B2"/>
    <w:rsid w:val="002D38AA"/>
    <w:rsid w:val="002D4683"/>
    <w:rsid w:val="002D6C8C"/>
    <w:rsid w:val="002D7637"/>
    <w:rsid w:val="002E0031"/>
    <w:rsid w:val="002E0F59"/>
    <w:rsid w:val="002E17F2"/>
    <w:rsid w:val="002E1F9E"/>
    <w:rsid w:val="002E44AD"/>
    <w:rsid w:val="002E7CAE"/>
    <w:rsid w:val="002F13B1"/>
    <w:rsid w:val="002F1C7D"/>
    <w:rsid w:val="002F1F36"/>
    <w:rsid w:val="002F1F4E"/>
    <w:rsid w:val="002F2771"/>
    <w:rsid w:val="002F37A9"/>
    <w:rsid w:val="002F6E92"/>
    <w:rsid w:val="00301CE6"/>
    <w:rsid w:val="00301D3C"/>
    <w:rsid w:val="0030256B"/>
    <w:rsid w:val="0030501F"/>
    <w:rsid w:val="00307BA1"/>
    <w:rsid w:val="00310C25"/>
    <w:rsid w:val="00311702"/>
    <w:rsid w:val="00311B31"/>
    <w:rsid w:val="00311E82"/>
    <w:rsid w:val="0031309F"/>
    <w:rsid w:val="00313FD6"/>
    <w:rsid w:val="003143BD"/>
    <w:rsid w:val="00315B46"/>
    <w:rsid w:val="00315BE4"/>
    <w:rsid w:val="00317B01"/>
    <w:rsid w:val="003203ED"/>
    <w:rsid w:val="00322C9F"/>
    <w:rsid w:val="00323F80"/>
    <w:rsid w:val="00324456"/>
    <w:rsid w:val="00324D23"/>
    <w:rsid w:val="003275E9"/>
    <w:rsid w:val="0033045B"/>
    <w:rsid w:val="00330892"/>
    <w:rsid w:val="00331751"/>
    <w:rsid w:val="00331D5D"/>
    <w:rsid w:val="00332EE7"/>
    <w:rsid w:val="00334579"/>
    <w:rsid w:val="00335858"/>
    <w:rsid w:val="00336BDA"/>
    <w:rsid w:val="00337991"/>
    <w:rsid w:val="003409B2"/>
    <w:rsid w:val="00342BD7"/>
    <w:rsid w:val="003438B1"/>
    <w:rsid w:val="00343A07"/>
    <w:rsid w:val="003454CB"/>
    <w:rsid w:val="00346DB5"/>
    <w:rsid w:val="003477B1"/>
    <w:rsid w:val="0035482C"/>
    <w:rsid w:val="003552F4"/>
    <w:rsid w:val="00355EA2"/>
    <w:rsid w:val="0035732A"/>
    <w:rsid w:val="00357380"/>
    <w:rsid w:val="003602D9"/>
    <w:rsid w:val="003604CE"/>
    <w:rsid w:val="00364BC3"/>
    <w:rsid w:val="003675AE"/>
    <w:rsid w:val="00367C7A"/>
    <w:rsid w:val="00370300"/>
    <w:rsid w:val="00370E47"/>
    <w:rsid w:val="00372DC6"/>
    <w:rsid w:val="003742AC"/>
    <w:rsid w:val="00375474"/>
    <w:rsid w:val="00375693"/>
    <w:rsid w:val="00376CBA"/>
    <w:rsid w:val="00377CE1"/>
    <w:rsid w:val="00380B82"/>
    <w:rsid w:val="00385BF0"/>
    <w:rsid w:val="00386A99"/>
    <w:rsid w:val="003939FF"/>
    <w:rsid w:val="00393D55"/>
    <w:rsid w:val="003958F1"/>
    <w:rsid w:val="00395AF3"/>
    <w:rsid w:val="00395BDF"/>
    <w:rsid w:val="00396B88"/>
    <w:rsid w:val="003A2223"/>
    <w:rsid w:val="003A2A0F"/>
    <w:rsid w:val="003A45A1"/>
    <w:rsid w:val="003A53A4"/>
    <w:rsid w:val="003A5B0A"/>
    <w:rsid w:val="003A6BAC"/>
    <w:rsid w:val="003A7EF3"/>
    <w:rsid w:val="003B0545"/>
    <w:rsid w:val="003B159C"/>
    <w:rsid w:val="003B26DF"/>
    <w:rsid w:val="003B2809"/>
    <w:rsid w:val="003B369F"/>
    <w:rsid w:val="003B36A3"/>
    <w:rsid w:val="003B3994"/>
    <w:rsid w:val="003B7FE5"/>
    <w:rsid w:val="003C11C8"/>
    <w:rsid w:val="003C2702"/>
    <w:rsid w:val="003C3AC4"/>
    <w:rsid w:val="003C40A9"/>
    <w:rsid w:val="003C46B0"/>
    <w:rsid w:val="003C4941"/>
    <w:rsid w:val="003C5BD7"/>
    <w:rsid w:val="003C7806"/>
    <w:rsid w:val="003D109F"/>
    <w:rsid w:val="003D10AD"/>
    <w:rsid w:val="003D1695"/>
    <w:rsid w:val="003D1CA1"/>
    <w:rsid w:val="003D2478"/>
    <w:rsid w:val="003D2FC4"/>
    <w:rsid w:val="003D3C45"/>
    <w:rsid w:val="003D45FC"/>
    <w:rsid w:val="003D5B1F"/>
    <w:rsid w:val="003E00A1"/>
    <w:rsid w:val="003E019D"/>
    <w:rsid w:val="003E0674"/>
    <w:rsid w:val="003E15FA"/>
    <w:rsid w:val="003E313E"/>
    <w:rsid w:val="003E4C1F"/>
    <w:rsid w:val="003E55E4"/>
    <w:rsid w:val="003E6F4F"/>
    <w:rsid w:val="003E74E3"/>
    <w:rsid w:val="003E75BA"/>
    <w:rsid w:val="003F0431"/>
    <w:rsid w:val="003F05C7"/>
    <w:rsid w:val="003F1483"/>
    <w:rsid w:val="003F1811"/>
    <w:rsid w:val="003F2CD4"/>
    <w:rsid w:val="003F2F9C"/>
    <w:rsid w:val="003F5CF5"/>
    <w:rsid w:val="003F6BBE"/>
    <w:rsid w:val="003F723F"/>
    <w:rsid w:val="004000E8"/>
    <w:rsid w:val="00402A90"/>
    <w:rsid w:val="00402E2B"/>
    <w:rsid w:val="004031DE"/>
    <w:rsid w:val="00404FA3"/>
    <w:rsid w:val="0040512B"/>
    <w:rsid w:val="00405CA5"/>
    <w:rsid w:val="00406497"/>
    <w:rsid w:val="00407CD3"/>
    <w:rsid w:val="00410134"/>
    <w:rsid w:val="00410B72"/>
    <w:rsid w:val="00410B7B"/>
    <w:rsid w:val="00410F18"/>
    <w:rsid w:val="00411333"/>
    <w:rsid w:val="004116F0"/>
    <w:rsid w:val="00411FB5"/>
    <w:rsid w:val="0041263E"/>
    <w:rsid w:val="004130C5"/>
    <w:rsid w:val="0041341C"/>
    <w:rsid w:val="00413AAC"/>
    <w:rsid w:val="00421105"/>
    <w:rsid w:val="004231F8"/>
    <w:rsid w:val="004238C9"/>
    <w:rsid w:val="004242F4"/>
    <w:rsid w:val="00427248"/>
    <w:rsid w:val="004319E2"/>
    <w:rsid w:val="0043262B"/>
    <w:rsid w:val="00433868"/>
    <w:rsid w:val="00437447"/>
    <w:rsid w:val="00437610"/>
    <w:rsid w:val="00437F19"/>
    <w:rsid w:val="00441A92"/>
    <w:rsid w:val="00442922"/>
    <w:rsid w:val="00443DA6"/>
    <w:rsid w:val="004447DC"/>
    <w:rsid w:val="00444F56"/>
    <w:rsid w:val="00445D0B"/>
    <w:rsid w:val="00446488"/>
    <w:rsid w:val="004476CC"/>
    <w:rsid w:val="004517AA"/>
    <w:rsid w:val="00452CAC"/>
    <w:rsid w:val="00453003"/>
    <w:rsid w:val="00455F65"/>
    <w:rsid w:val="00457565"/>
    <w:rsid w:val="00457B71"/>
    <w:rsid w:val="00460BAD"/>
    <w:rsid w:val="00463CA6"/>
    <w:rsid w:val="004644EB"/>
    <w:rsid w:val="00465478"/>
    <w:rsid w:val="00465F3A"/>
    <w:rsid w:val="004669B8"/>
    <w:rsid w:val="004669E2"/>
    <w:rsid w:val="00470C31"/>
    <w:rsid w:val="00472C22"/>
    <w:rsid w:val="004734D0"/>
    <w:rsid w:val="00473ED5"/>
    <w:rsid w:val="0047556B"/>
    <w:rsid w:val="00476B57"/>
    <w:rsid w:val="00477768"/>
    <w:rsid w:val="0048407E"/>
    <w:rsid w:val="0048509B"/>
    <w:rsid w:val="0048568A"/>
    <w:rsid w:val="00485C41"/>
    <w:rsid w:val="00485DBF"/>
    <w:rsid w:val="00486318"/>
    <w:rsid w:val="0049026C"/>
    <w:rsid w:val="00491E3F"/>
    <w:rsid w:val="00492BC5"/>
    <w:rsid w:val="0049476B"/>
    <w:rsid w:val="00494EFA"/>
    <w:rsid w:val="00495E07"/>
    <w:rsid w:val="004964F1"/>
    <w:rsid w:val="004A16BC"/>
    <w:rsid w:val="004A1C65"/>
    <w:rsid w:val="004A2B94"/>
    <w:rsid w:val="004A3B29"/>
    <w:rsid w:val="004A4F42"/>
    <w:rsid w:val="004A713A"/>
    <w:rsid w:val="004A7366"/>
    <w:rsid w:val="004B29D1"/>
    <w:rsid w:val="004B2F67"/>
    <w:rsid w:val="004B5D5D"/>
    <w:rsid w:val="004B6559"/>
    <w:rsid w:val="004B7C0C"/>
    <w:rsid w:val="004C19CC"/>
    <w:rsid w:val="004C3898"/>
    <w:rsid w:val="004C5CAB"/>
    <w:rsid w:val="004C6DFE"/>
    <w:rsid w:val="004C7F6F"/>
    <w:rsid w:val="004D0A1C"/>
    <w:rsid w:val="004D174C"/>
    <w:rsid w:val="004D1BE8"/>
    <w:rsid w:val="004D36B1"/>
    <w:rsid w:val="004D7EBD"/>
    <w:rsid w:val="004E2680"/>
    <w:rsid w:val="004E28F9"/>
    <w:rsid w:val="004E462E"/>
    <w:rsid w:val="004E4F01"/>
    <w:rsid w:val="004E56DC"/>
    <w:rsid w:val="004E5AC0"/>
    <w:rsid w:val="004E76F4"/>
    <w:rsid w:val="004F0B4E"/>
    <w:rsid w:val="004F0B6C"/>
    <w:rsid w:val="004F2078"/>
    <w:rsid w:val="004F37C8"/>
    <w:rsid w:val="004F491F"/>
    <w:rsid w:val="004F4DA3"/>
    <w:rsid w:val="004F6277"/>
    <w:rsid w:val="004F6C6C"/>
    <w:rsid w:val="004F7231"/>
    <w:rsid w:val="005000AF"/>
    <w:rsid w:val="00500B5A"/>
    <w:rsid w:val="00505C27"/>
    <w:rsid w:val="00506557"/>
    <w:rsid w:val="0050677A"/>
    <w:rsid w:val="005108D8"/>
    <w:rsid w:val="00510E2D"/>
    <w:rsid w:val="005116F9"/>
    <w:rsid w:val="00514120"/>
    <w:rsid w:val="00514CE7"/>
    <w:rsid w:val="005153A7"/>
    <w:rsid w:val="00516D60"/>
    <w:rsid w:val="00516FAD"/>
    <w:rsid w:val="00517378"/>
    <w:rsid w:val="00517442"/>
    <w:rsid w:val="005219CF"/>
    <w:rsid w:val="00526E90"/>
    <w:rsid w:val="00531534"/>
    <w:rsid w:val="005338D0"/>
    <w:rsid w:val="00534B59"/>
    <w:rsid w:val="00534D50"/>
    <w:rsid w:val="00534F50"/>
    <w:rsid w:val="00535592"/>
    <w:rsid w:val="00536759"/>
    <w:rsid w:val="005367C3"/>
    <w:rsid w:val="00536D88"/>
    <w:rsid w:val="00537C62"/>
    <w:rsid w:val="00543234"/>
    <w:rsid w:val="0054462F"/>
    <w:rsid w:val="00546970"/>
    <w:rsid w:val="00554E19"/>
    <w:rsid w:val="005559FE"/>
    <w:rsid w:val="00560874"/>
    <w:rsid w:val="0056121F"/>
    <w:rsid w:val="0056138C"/>
    <w:rsid w:val="0056154A"/>
    <w:rsid w:val="00562579"/>
    <w:rsid w:val="00571171"/>
    <w:rsid w:val="005711B9"/>
    <w:rsid w:val="00572505"/>
    <w:rsid w:val="005730C2"/>
    <w:rsid w:val="00574D55"/>
    <w:rsid w:val="00580202"/>
    <w:rsid w:val="00582809"/>
    <w:rsid w:val="00584E55"/>
    <w:rsid w:val="005874A0"/>
    <w:rsid w:val="005875C9"/>
    <w:rsid w:val="0058798C"/>
    <w:rsid w:val="005900FA"/>
    <w:rsid w:val="0059101A"/>
    <w:rsid w:val="005935A4"/>
    <w:rsid w:val="005948C2"/>
    <w:rsid w:val="00594E97"/>
    <w:rsid w:val="00595747"/>
    <w:rsid w:val="00595DCA"/>
    <w:rsid w:val="0059779B"/>
    <w:rsid w:val="005A209A"/>
    <w:rsid w:val="005A291F"/>
    <w:rsid w:val="005A49CB"/>
    <w:rsid w:val="005A662D"/>
    <w:rsid w:val="005A78CA"/>
    <w:rsid w:val="005B045C"/>
    <w:rsid w:val="005B28BD"/>
    <w:rsid w:val="005B35D7"/>
    <w:rsid w:val="005B392A"/>
    <w:rsid w:val="005B3AA3"/>
    <w:rsid w:val="005B6EA6"/>
    <w:rsid w:val="005B6F83"/>
    <w:rsid w:val="005C2EA7"/>
    <w:rsid w:val="005C5143"/>
    <w:rsid w:val="005C6BCE"/>
    <w:rsid w:val="005C74FB"/>
    <w:rsid w:val="005C7F26"/>
    <w:rsid w:val="005D107E"/>
    <w:rsid w:val="005D1602"/>
    <w:rsid w:val="005D214F"/>
    <w:rsid w:val="005D259C"/>
    <w:rsid w:val="005E332F"/>
    <w:rsid w:val="005E385F"/>
    <w:rsid w:val="005E5B81"/>
    <w:rsid w:val="005E5C3C"/>
    <w:rsid w:val="005E5EAF"/>
    <w:rsid w:val="005F2CB1"/>
    <w:rsid w:val="005F2D35"/>
    <w:rsid w:val="005F2FF4"/>
    <w:rsid w:val="005F3025"/>
    <w:rsid w:val="005F4D03"/>
    <w:rsid w:val="005F618C"/>
    <w:rsid w:val="005F70BD"/>
    <w:rsid w:val="005F70FB"/>
    <w:rsid w:val="0060283C"/>
    <w:rsid w:val="00602D4C"/>
    <w:rsid w:val="00603526"/>
    <w:rsid w:val="00603683"/>
    <w:rsid w:val="00603BE4"/>
    <w:rsid w:val="00604A23"/>
    <w:rsid w:val="00604F14"/>
    <w:rsid w:val="00605F62"/>
    <w:rsid w:val="00607C83"/>
    <w:rsid w:val="006102C9"/>
    <w:rsid w:val="00611141"/>
    <w:rsid w:val="00611B83"/>
    <w:rsid w:val="00612656"/>
    <w:rsid w:val="00613257"/>
    <w:rsid w:val="00614456"/>
    <w:rsid w:val="00616499"/>
    <w:rsid w:val="0061746F"/>
    <w:rsid w:val="00620A71"/>
    <w:rsid w:val="00620D80"/>
    <w:rsid w:val="006211C2"/>
    <w:rsid w:val="006234A6"/>
    <w:rsid w:val="00624D23"/>
    <w:rsid w:val="00627ADC"/>
    <w:rsid w:val="00630001"/>
    <w:rsid w:val="006311B3"/>
    <w:rsid w:val="00632415"/>
    <w:rsid w:val="0063284C"/>
    <w:rsid w:val="0063309B"/>
    <w:rsid w:val="00636398"/>
    <w:rsid w:val="006368D3"/>
    <w:rsid w:val="006377EC"/>
    <w:rsid w:val="006378A3"/>
    <w:rsid w:val="00640405"/>
    <w:rsid w:val="00640CB4"/>
    <w:rsid w:val="0064151F"/>
    <w:rsid w:val="00641533"/>
    <w:rsid w:val="0064208D"/>
    <w:rsid w:val="0064307A"/>
    <w:rsid w:val="00643449"/>
    <w:rsid w:val="00643475"/>
    <w:rsid w:val="0064396A"/>
    <w:rsid w:val="0064624E"/>
    <w:rsid w:val="00650AB9"/>
    <w:rsid w:val="006532C0"/>
    <w:rsid w:val="00655733"/>
    <w:rsid w:val="00655ACD"/>
    <w:rsid w:val="00656520"/>
    <w:rsid w:val="00656A92"/>
    <w:rsid w:val="00656D85"/>
    <w:rsid w:val="00656DDE"/>
    <w:rsid w:val="0066011D"/>
    <w:rsid w:val="006602F0"/>
    <w:rsid w:val="006607C0"/>
    <w:rsid w:val="006613A6"/>
    <w:rsid w:val="00662596"/>
    <w:rsid w:val="006627A2"/>
    <w:rsid w:val="00663166"/>
    <w:rsid w:val="006634E6"/>
    <w:rsid w:val="006655EE"/>
    <w:rsid w:val="00665DAE"/>
    <w:rsid w:val="00666CFD"/>
    <w:rsid w:val="006679BB"/>
    <w:rsid w:val="00667A87"/>
    <w:rsid w:val="00667EE7"/>
    <w:rsid w:val="00670922"/>
    <w:rsid w:val="00670A17"/>
    <w:rsid w:val="00670BE1"/>
    <w:rsid w:val="0067218F"/>
    <w:rsid w:val="00672F54"/>
    <w:rsid w:val="00673E06"/>
    <w:rsid w:val="00673E8C"/>
    <w:rsid w:val="006741F2"/>
    <w:rsid w:val="00674CC3"/>
    <w:rsid w:val="00675C72"/>
    <w:rsid w:val="00676ECC"/>
    <w:rsid w:val="006771F9"/>
    <w:rsid w:val="00677403"/>
    <w:rsid w:val="006776D7"/>
    <w:rsid w:val="00681003"/>
    <w:rsid w:val="006817C9"/>
    <w:rsid w:val="00683ECE"/>
    <w:rsid w:val="006858A0"/>
    <w:rsid w:val="0068621D"/>
    <w:rsid w:val="00686D9A"/>
    <w:rsid w:val="00693BAE"/>
    <w:rsid w:val="00695120"/>
    <w:rsid w:val="00695FC2"/>
    <w:rsid w:val="00696949"/>
    <w:rsid w:val="00696ADC"/>
    <w:rsid w:val="00697052"/>
    <w:rsid w:val="006A1D57"/>
    <w:rsid w:val="006A2295"/>
    <w:rsid w:val="006A3176"/>
    <w:rsid w:val="006A3CE7"/>
    <w:rsid w:val="006A3D79"/>
    <w:rsid w:val="006A4563"/>
    <w:rsid w:val="006A46FB"/>
    <w:rsid w:val="006A5891"/>
    <w:rsid w:val="006A58EE"/>
    <w:rsid w:val="006A5E28"/>
    <w:rsid w:val="006A64A0"/>
    <w:rsid w:val="006A6659"/>
    <w:rsid w:val="006A697B"/>
    <w:rsid w:val="006A6CE6"/>
    <w:rsid w:val="006A7150"/>
    <w:rsid w:val="006A7AFF"/>
    <w:rsid w:val="006A7EA0"/>
    <w:rsid w:val="006B00DF"/>
    <w:rsid w:val="006B0498"/>
    <w:rsid w:val="006B1816"/>
    <w:rsid w:val="006B2099"/>
    <w:rsid w:val="006B3079"/>
    <w:rsid w:val="006B50C9"/>
    <w:rsid w:val="006B50CF"/>
    <w:rsid w:val="006B694F"/>
    <w:rsid w:val="006C03B8"/>
    <w:rsid w:val="006C14C0"/>
    <w:rsid w:val="006C2BC1"/>
    <w:rsid w:val="006C4BE4"/>
    <w:rsid w:val="006C5EC9"/>
    <w:rsid w:val="006C6059"/>
    <w:rsid w:val="006C7522"/>
    <w:rsid w:val="006C7CFC"/>
    <w:rsid w:val="006D0997"/>
    <w:rsid w:val="006D1F71"/>
    <w:rsid w:val="006D2BC5"/>
    <w:rsid w:val="006D6F08"/>
    <w:rsid w:val="006E045B"/>
    <w:rsid w:val="006E062C"/>
    <w:rsid w:val="006E0CC5"/>
    <w:rsid w:val="006E13E1"/>
    <w:rsid w:val="006E28B7"/>
    <w:rsid w:val="006E3266"/>
    <w:rsid w:val="006E3310"/>
    <w:rsid w:val="006E4751"/>
    <w:rsid w:val="006E4E39"/>
    <w:rsid w:val="006E5392"/>
    <w:rsid w:val="006E565E"/>
    <w:rsid w:val="006E673D"/>
    <w:rsid w:val="006E7528"/>
    <w:rsid w:val="006E7D3B"/>
    <w:rsid w:val="006F1B70"/>
    <w:rsid w:val="006F341D"/>
    <w:rsid w:val="006F3A6E"/>
    <w:rsid w:val="006F3CDE"/>
    <w:rsid w:val="006F58D4"/>
    <w:rsid w:val="00701983"/>
    <w:rsid w:val="0070314B"/>
    <w:rsid w:val="0070346E"/>
    <w:rsid w:val="0070379C"/>
    <w:rsid w:val="00704EDB"/>
    <w:rsid w:val="0070537F"/>
    <w:rsid w:val="00706101"/>
    <w:rsid w:val="00707072"/>
    <w:rsid w:val="00707D61"/>
    <w:rsid w:val="00710CBF"/>
    <w:rsid w:val="00712287"/>
    <w:rsid w:val="00712772"/>
    <w:rsid w:val="00713419"/>
    <w:rsid w:val="00713A89"/>
    <w:rsid w:val="007148D3"/>
    <w:rsid w:val="00715B9A"/>
    <w:rsid w:val="007160C3"/>
    <w:rsid w:val="00721593"/>
    <w:rsid w:val="00722660"/>
    <w:rsid w:val="00724463"/>
    <w:rsid w:val="00726C78"/>
    <w:rsid w:val="00726EA6"/>
    <w:rsid w:val="00727208"/>
    <w:rsid w:val="00727680"/>
    <w:rsid w:val="00731538"/>
    <w:rsid w:val="007348B1"/>
    <w:rsid w:val="00734B23"/>
    <w:rsid w:val="007362A6"/>
    <w:rsid w:val="00736D7D"/>
    <w:rsid w:val="00740E58"/>
    <w:rsid w:val="00741966"/>
    <w:rsid w:val="007419CD"/>
    <w:rsid w:val="0074386C"/>
    <w:rsid w:val="0074405B"/>
    <w:rsid w:val="007445A0"/>
    <w:rsid w:val="007446D4"/>
    <w:rsid w:val="0074524B"/>
    <w:rsid w:val="00747C5C"/>
    <w:rsid w:val="00747D8B"/>
    <w:rsid w:val="007507F3"/>
    <w:rsid w:val="00751228"/>
    <w:rsid w:val="00751435"/>
    <w:rsid w:val="0075193B"/>
    <w:rsid w:val="007527F1"/>
    <w:rsid w:val="00752B4C"/>
    <w:rsid w:val="007531DB"/>
    <w:rsid w:val="00755099"/>
    <w:rsid w:val="007571E1"/>
    <w:rsid w:val="007604B2"/>
    <w:rsid w:val="007607F5"/>
    <w:rsid w:val="00760969"/>
    <w:rsid w:val="00762737"/>
    <w:rsid w:val="00762FB8"/>
    <w:rsid w:val="00763AD2"/>
    <w:rsid w:val="00765281"/>
    <w:rsid w:val="007662DE"/>
    <w:rsid w:val="00766BAD"/>
    <w:rsid w:val="00766C36"/>
    <w:rsid w:val="00766E11"/>
    <w:rsid w:val="007704F7"/>
    <w:rsid w:val="007714BF"/>
    <w:rsid w:val="007730BD"/>
    <w:rsid w:val="00773C0A"/>
    <w:rsid w:val="007755F2"/>
    <w:rsid w:val="00776469"/>
    <w:rsid w:val="00776971"/>
    <w:rsid w:val="00776EAB"/>
    <w:rsid w:val="0077725D"/>
    <w:rsid w:val="0078177E"/>
    <w:rsid w:val="0078304C"/>
    <w:rsid w:val="00783673"/>
    <w:rsid w:val="00785490"/>
    <w:rsid w:val="00785ECE"/>
    <w:rsid w:val="00791A35"/>
    <w:rsid w:val="007925EA"/>
    <w:rsid w:val="00793CD8"/>
    <w:rsid w:val="00795C92"/>
    <w:rsid w:val="00796231"/>
    <w:rsid w:val="00796845"/>
    <w:rsid w:val="007A068F"/>
    <w:rsid w:val="007A1CB3"/>
    <w:rsid w:val="007A306F"/>
    <w:rsid w:val="007A40E3"/>
    <w:rsid w:val="007A43A6"/>
    <w:rsid w:val="007A58A6"/>
    <w:rsid w:val="007A58D0"/>
    <w:rsid w:val="007B1C24"/>
    <w:rsid w:val="007B231D"/>
    <w:rsid w:val="007B3D2D"/>
    <w:rsid w:val="007B41E4"/>
    <w:rsid w:val="007B4203"/>
    <w:rsid w:val="007B5007"/>
    <w:rsid w:val="007B50AE"/>
    <w:rsid w:val="007B5114"/>
    <w:rsid w:val="007B51DF"/>
    <w:rsid w:val="007B7AE3"/>
    <w:rsid w:val="007B7CDE"/>
    <w:rsid w:val="007C01D6"/>
    <w:rsid w:val="007C05DD"/>
    <w:rsid w:val="007C3D18"/>
    <w:rsid w:val="007C60BF"/>
    <w:rsid w:val="007C6A07"/>
    <w:rsid w:val="007C75A1"/>
    <w:rsid w:val="007C77A5"/>
    <w:rsid w:val="007D04E5"/>
    <w:rsid w:val="007D0FE1"/>
    <w:rsid w:val="007D311E"/>
    <w:rsid w:val="007D5901"/>
    <w:rsid w:val="007D6C67"/>
    <w:rsid w:val="007D7526"/>
    <w:rsid w:val="007E2F81"/>
    <w:rsid w:val="007E3662"/>
    <w:rsid w:val="007E4610"/>
    <w:rsid w:val="007E4715"/>
    <w:rsid w:val="007E4B22"/>
    <w:rsid w:val="007E505B"/>
    <w:rsid w:val="007E7091"/>
    <w:rsid w:val="007F1725"/>
    <w:rsid w:val="007F328F"/>
    <w:rsid w:val="007F4A8F"/>
    <w:rsid w:val="007F64FF"/>
    <w:rsid w:val="007F77D6"/>
    <w:rsid w:val="00801186"/>
    <w:rsid w:val="008015DF"/>
    <w:rsid w:val="008020FE"/>
    <w:rsid w:val="00802E5E"/>
    <w:rsid w:val="00803FAE"/>
    <w:rsid w:val="0080605F"/>
    <w:rsid w:val="0080763E"/>
    <w:rsid w:val="00807786"/>
    <w:rsid w:val="0081132E"/>
    <w:rsid w:val="00811FCB"/>
    <w:rsid w:val="0081252B"/>
    <w:rsid w:val="008158D6"/>
    <w:rsid w:val="008167F1"/>
    <w:rsid w:val="00816B4A"/>
    <w:rsid w:val="00817196"/>
    <w:rsid w:val="00817A4D"/>
    <w:rsid w:val="00817EDE"/>
    <w:rsid w:val="008229A2"/>
    <w:rsid w:val="008235DB"/>
    <w:rsid w:val="00824AB4"/>
    <w:rsid w:val="00825C42"/>
    <w:rsid w:val="00825D25"/>
    <w:rsid w:val="00827629"/>
    <w:rsid w:val="00827D6F"/>
    <w:rsid w:val="008300C8"/>
    <w:rsid w:val="008335B1"/>
    <w:rsid w:val="00835DD6"/>
    <w:rsid w:val="008376AC"/>
    <w:rsid w:val="00840DC0"/>
    <w:rsid w:val="00841B0A"/>
    <w:rsid w:val="0084221B"/>
    <w:rsid w:val="008444E8"/>
    <w:rsid w:val="00844E80"/>
    <w:rsid w:val="00846FE7"/>
    <w:rsid w:val="00850CEC"/>
    <w:rsid w:val="00850E36"/>
    <w:rsid w:val="00852904"/>
    <w:rsid w:val="008561EA"/>
    <w:rsid w:val="00856911"/>
    <w:rsid w:val="00856C5F"/>
    <w:rsid w:val="0085765E"/>
    <w:rsid w:val="008624CE"/>
    <w:rsid w:val="0086310E"/>
    <w:rsid w:val="008677FD"/>
    <w:rsid w:val="00867B56"/>
    <w:rsid w:val="00870077"/>
    <w:rsid w:val="008706D4"/>
    <w:rsid w:val="00870F8A"/>
    <w:rsid w:val="008719A4"/>
    <w:rsid w:val="00871D23"/>
    <w:rsid w:val="00874312"/>
    <w:rsid w:val="0087437C"/>
    <w:rsid w:val="008750A4"/>
    <w:rsid w:val="00875CD7"/>
    <w:rsid w:val="0087608E"/>
    <w:rsid w:val="00876B4D"/>
    <w:rsid w:val="00877F18"/>
    <w:rsid w:val="00880BBE"/>
    <w:rsid w:val="00882A05"/>
    <w:rsid w:val="008831AD"/>
    <w:rsid w:val="00883FE6"/>
    <w:rsid w:val="00885820"/>
    <w:rsid w:val="0088638F"/>
    <w:rsid w:val="00891466"/>
    <w:rsid w:val="00891AC7"/>
    <w:rsid w:val="00894A88"/>
    <w:rsid w:val="00895386"/>
    <w:rsid w:val="00896D3D"/>
    <w:rsid w:val="008A21FF"/>
    <w:rsid w:val="008A2CE2"/>
    <w:rsid w:val="008A30AC"/>
    <w:rsid w:val="008A3F81"/>
    <w:rsid w:val="008A44B8"/>
    <w:rsid w:val="008A51A8"/>
    <w:rsid w:val="008A54C7"/>
    <w:rsid w:val="008A77D8"/>
    <w:rsid w:val="008B0483"/>
    <w:rsid w:val="008B120C"/>
    <w:rsid w:val="008B2BCE"/>
    <w:rsid w:val="008B50D1"/>
    <w:rsid w:val="008B51A0"/>
    <w:rsid w:val="008B592A"/>
    <w:rsid w:val="008B675A"/>
    <w:rsid w:val="008B69D2"/>
    <w:rsid w:val="008B7B5C"/>
    <w:rsid w:val="008C0C99"/>
    <w:rsid w:val="008C0E19"/>
    <w:rsid w:val="008C1826"/>
    <w:rsid w:val="008C2017"/>
    <w:rsid w:val="008C2398"/>
    <w:rsid w:val="008C4958"/>
    <w:rsid w:val="008C4BAA"/>
    <w:rsid w:val="008C6AE8"/>
    <w:rsid w:val="008C741D"/>
    <w:rsid w:val="008C7573"/>
    <w:rsid w:val="008C7721"/>
    <w:rsid w:val="008C7783"/>
    <w:rsid w:val="008D0DB1"/>
    <w:rsid w:val="008D34F1"/>
    <w:rsid w:val="008D39D8"/>
    <w:rsid w:val="008D491D"/>
    <w:rsid w:val="008D5013"/>
    <w:rsid w:val="008D52DC"/>
    <w:rsid w:val="008D6AA4"/>
    <w:rsid w:val="008D6CE1"/>
    <w:rsid w:val="008D6D1A"/>
    <w:rsid w:val="008E065E"/>
    <w:rsid w:val="008E0927"/>
    <w:rsid w:val="008E1909"/>
    <w:rsid w:val="008E5F79"/>
    <w:rsid w:val="008F1EAB"/>
    <w:rsid w:val="008F33DC"/>
    <w:rsid w:val="008F4358"/>
    <w:rsid w:val="008F477F"/>
    <w:rsid w:val="008F5E2E"/>
    <w:rsid w:val="008F600C"/>
    <w:rsid w:val="00902350"/>
    <w:rsid w:val="0090336B"/>
    <w:rsid w:val="009053AA"/>
    <w:rsid w:val="00905564"/>
    <w:rsid w:val="00905736"/>
    <w:rsid w:val="00906939"/>
    <w:rsid w:val="009075B9"/>
    <w:rsid w:val="0091039D"/>
    <w:rsid w:val="009108F5"/>
    <w:rsid w:val="00910B7D"/>
    <w:rsid w:val="00911DFB"/>
    <w:rsid w:val="00911F5A"/>
    <w:rsid w:val="009139D9"/>
    <w:rsid w:val="00914AD8"/>
    <w:rsid w:val="00916079"/>
    <w:rsid w:val="009173FF"/>
    <w:rsid w:val="00917CE9"/>
    <w:rsid w:val="00920BF2"/>
    <w:rsid w:val="00922010"/>
    <w:rsid w:val="00924545"/>
    <w:rsid w:val="0092543C"/>
    <w:rsid w:val="009265E0"/>
    <w:rsid w:val="00926FEF"/>
    <w:rsid w:val="00927E6D"/>
    <w:rsid w:val="00930EA9"/>
    <w:rsid w:val="00931BD9"/>
    <w:rsid w:val="00933E23"/>
    <w:rsid w:val="009368E9"/>
    <w:rsid w:val="009368F3"/>
    <w:rsid w:val="0093699B"/>
    <w:rsid w:val="009373EA"/>
    <w:rsid w:val="00940B30"/>
    <w:rsid w:val="00941636"/>
    <w:rsid w:val="00943742"/>
    <w:rsid w:val="00943775"/>
    <w:rsid w:val="00945C05"/>
    <w:rsid w:val="00946945"/>
    <w:rsid w:val="00946CFD"/>
    <w:rsid w:val="00947713"/>
    <w:rsid w:val="00947A6A"/>
    <w:rsid w:val="0095011B"/>
    <w:rsid w:val="009507EF"/>
    <w:rsid w:val="00950DE7"/>
    <w:rsid w:val="00951BD0"/>
    <w:rsid w:val="009531A9"/>
    <w:rsid w:val="00953920"/>
    <w:rsid w:val="00953D47"/>
    <w:rsid w:val="0095681E"/>
    <w:rsid w:val="009570A5"/>
    <w:rsid w:val="009572D4"/>
    <w:rsid w:val="0095764D"/>
    <w:rsid w:val="00957C1F"/>
    <w:rsid w:val="00960518"/>
    <w:rsid w:val="00961921"/>
    <w:rsid w:val="009625DE"/>
    <w:rsid w:val="009636F7"/>
    <w:rsid w:val="0096430A"/>
    <w:rsid w:val="0096554B"/>
    <w:rsid w:val="0096584A"/>
    <w:rsid w:val="00970C11"/>
    <w:rsid w:val="00970D0C"/>
    <w:rsid w:val="00971F08"/>
    <w:rsid w:val="00975F54"/>
    <w:rsid w:val="0097603D"/>
    <w:rsid w:val="00976949"/>
    <w:rsid w:val="009775CE"/>
    <w:rsid w:val="00980477"/>
    <w:rsid w:val="00980C74"/>
    <w:rsid w:val="00981A4C"/>
    <w:rsid w:val="0098201E"/>
    <w:rsid w:val="00982030"/>
    <w:rsid w:val="00985253"/>
    <w:rsid w:val="0098529D"/>
    <w:rsid w:val="009853B3"/>
    <w:rsid w:val="009866F4"/>
    <w:rsid w:val="00990630"/>
    <w:rsid w:val="00991761"/>
    <w:rsid w:val="0099227D"/>
    <w:rsid w:val="00994DCA"/>
    <w:rsid w:val="009960EC"/>
    <w:rsid w:val="009970DD"/>
    <w:rsid w:val="00997513"/>
    <w:rsid w:val="009A0FBA"/>
    <w:rsid w:val="009A1601"/>
    <w:rsid w:val="009A215F"/>
    <w:rsid w:val="009A462D"/>
    <w:rsid w:val="009A5CBA"/>
    <w:rsid w:val="009A77F4"/>
    <w:rsid w:val="009A7F84"/>
    <w:rsid w:val="009B1F30"/>
    <w:rsid w:val="009B22B7"/>
    <w:rsid w:val="009B327D"/>
    <w:rsid w:val="009B3AC2"/>
    <w:rsid w:val="009B4DF4"/>
    <w:rsid w:val="009B4E12"/>
    <w:rsid w:val="009B564E"/>
    <w:rsid w:val="009B5D3F"/>
    <w:rsid w:val="009B77B2"/>
    <w:rsid w:val="009B7E87"/>
    <w:rsid w:val="009C02B6"/>
    <w:rsid w:val="009C0F39"/>
    <w:rsid w:val="009C403E"/>
    <w:rsid w:val="009C49EC"/>
    <w:rsid w:val="009C4B0E"/>
    <w:rsid w:val="009C50AC"/>
    <w:rsid w:val="009C772C"/>
    <w:rsid w:val="009D090C"/>
    <w:rsid w:val="009D0ABE"/>
    <w:rsid w:val="009D1AE1"/>
    <w:rsid w:val="009D27C9"/>
    <w:rsid w:val="009D32C1"/>
    <w:rsid w:val="009D4E48"/>
    <w:rsid w:val="009D4FF0"/>
    <w:rsid w:val="009D51B1"/>
    <w:rsid w:val="009D555B"/>
    <w:rsid w:val="009D703C"/>
    <w:rsid w:val="009D718F"/>
    <w:rsid w:val="009E068F"/>
    <w:rsid w:val="009E0E78"/>
    <w:rsid w:val="009E14E0"/>
    <w:rsid w:val="009E1A2A"/>
    <w:rsid w:val="009E301B"/>
    <w:rsid w:val="009E35DB"/>
    <w:rsid w:val="009E47A3"/>
    <w:rsid w:val="009E4FF2"/>
    <w:rsid w:val="009E799B"/>
    <w:rsid w:val="009F04B3"/>
    <w:rsid w:val="009F08F3"/>
    <w:rsid w:val="009F1D4F"/>
    <w:rsid w:val="009F1ECE"/>
    <w:rsid w:val="009F344F"/>
    <w:rsid w:val="009F67E8"/>
    <w:rsid w:val="009F73D0"/>
    <w:rsid w:val="00A00B32"/>
    <w:rsid w:val="00A01BB3"/>
    <w:rsid w:val="00A048A8"/>
    <w:rsid w:val="00A04F49"/>
    <w:rsid w:val="00A13E54"/>
    <w:rsid w:val="00A17F63"/>
    <w:rsid w:val="00A20B22"/>
    <w:rsid w:val="00A2193B"/>
    <w:rsid w:val="00A2351A"/>
    <w:rsid w:val="00A26051"/>
    <w:rsid w:val="00A264A9"/>
    <w:rsid w:val="00A27785"/>
    <w:rsid w:val="00A30187"/>
    <w:rsid w:val="00A323A5"/>
    <w:rsid w:val="00A3438E"/>
    <w:rsid w:val="00A3448A"/>
    <w:rsid w:val="00A36297"/>
    <w:rsid w:val="00A40104"/>
    <w:rsid w:val="00A40236"/>
    <w:rsid w:val="00A40893"/>
    <w:rsid w:val="00A40F72"/>
    <w:rsid w:val="00A4107B"/>
    <w:rsid w:val="00A41E2B"/>
    <w:rsid w:val="00A44465"/>
    <w:rsid w:val="00A44876"/>
    <w:rsid w:val="00A45B74"/>
    <w:rsid w:val="00A47BAB"/>
    <w:rsid w:val="00A5264C"/>
    <w:rsid w:val="00A52E1D"/>
    <w:rsid w:val="00A53B7A"/>
    <w:rsid w:val="00A61499"/>
    <w:rsid w:val="00A625E1"/>
    <w:rsid w:val="00A626D1"/>
    <w:rsid w:val="00A62A77"/>
    <w:rsid w:val="00A62ECE"/>
    <w:rsid w:val="00A63483"/>
    <w:rsid w:val="00A6363A"/>
    <w:rsid w:val="00A657D7"/>
    <w:rsid w:val="00A6583E"/>
    <w:rsid w:val="00A660AC"/>
    <w:rsid w:val="00A67E6C"/>
    <w:rsid w:val="00A70A54"/>
    <w:rsid w:val="00A71B99"/>
    <w:rsid w:val="00A71C29"/>
    <w:rsid w:val="00A739D0"/>
    <w:rsid w:val="00A73EA4"/>
    <w:rsid w:val="00A75BED"/>
    <w:rsid w:val="00A761D4"/>
    <w:rsid w:val="00A7763F"/>
    <w:rsid w:val="00A77BEA"/>
    <w:rsid w:val="00A77C77"/>
    <w:rsid w:val="00A77EC4"/>
    <w:rsid w:val="00A80441"/>
    <w:rsid w:val="00A82863"/>
    <w:rsid w:val="00A83E38"/>
    <w:rsid w:val="00A840D1"/>
    <w:rsid w:val="00A90B46"/>
    <w:rsid w:val="00A91C62"/>
    <w:rsid w:val="00A922C8"/>
    <w:rsid w:val="00A92879"/>
    <w:rsid w:val="00A92C7A"/>
    <w:rsid w:val="00A94311"/>
    <w:rsid w:val="00A9442A"/>
    <w:rsid w:val="00A964C2"/>
    <w:rsid w:val="00A96675"/>
    <w:rsid w:val="00A97225"/>
    <w:rsid w:val="00AA016F"/>
    <w:rsid w:val="00AA1ED6"/>
    <w:rsid w:val="00AA51D6"/>
    <w:rsid w:val="00AA63BA"/>
    <w:rsid w:val="00AB0BC8"/>
    <w:rsid w:val="00AB11CA"/>
    <w:rsid w:val="00AB14D9"/>
    <w:rsid w:val="00AB1DFC"/>
    <w:rsid w:val="00AB33D5"/>
    <w:rsid w:val="00AB3C41"/>
    <w:rsid w:val="00AB4AB8"/>
    <w:rsid w:val="00AB54D8"/>
    <w:rsid w:val="00AB655E"/>
    <w:rsid w:val="00AC007F"/>
    <w:rsid w:val="00AC2ECD"/>
    <w:rsid w:val="00AC3119"/>
    <w:rsid w:val="00AC49FB"/>
    <w:rsid w:val="00AC5542"/>
    <w:rsid w:val="00AC5A10"/>
    <w:rsid w:val="00AC5C58"/>
    <w:rsid w:val="00AD0AA3"/>
    <w:rsid w:val="00AD1952"/>
    <w:rsid w:val="00AD3F94"/>
    <w:rsid w:val="00AD4A5A"/>
    <w:rsid w:val="00AD6192"/>
    <w:rsid w:val="00AE23E7"/>
    <w:rsid w:val="00AE27AC"/>
    <w:rsid w:val="00AE40E0"/>
    <w:rsid w:val="00AE4DBA"/>
    <w:rsid w:val="00AE4F07"/>
    <w:rsid w:val="00AE79A3"/>
    <w:rsid w:val="00AE7F5A"/>
    <w:rsid w:val="00AF13F7"/>
    <w:rsid w:val="00AF1C5D"/>
    <w:rsid w:val="00AF1E20"/>
    <w:rsid w:val="00AF42D7"/>
    <w:rsid w:val="00AF6F2F"/>
    <w:rsid w:val="00B006FE"/>
    <w:rsid w:val="00B007CB"/>
    <w:rsid w:val="00B01B96"/>
    <w:rsid w:val="00B02AA9"/>
    <w:rsid w:val="00B02FA3"/>
    <w:rsid w:val="00B04C47"/>
    <w:rsid w:val="00B05084"/>
    <w:rsid w:val="00B06F21"/>
    <w:rsid w:val="00B10FEE"/>
    <w:rsid w:val="00B114CE"/>
    <w:rsid w:val="00B11EC6"/>
    <w:rsid w:val="00B1541A"/>
    <w:rsid w:val="00B156EB"/>
    <w:rsid w:val="00B157F9"/>
    <w:rsid w:val="00B15CE4"/>
    <w:rsid w:val="00B167F1"/>
    <w:rsid w:val="00B16DD4"/>
    <w:rsid w:val="00B20256"/>
    <w:rsid w:val="00B20D09"/>
    <w:rsid w:val="00B2763F"/>
    <w:rsid w:val="00B27AAC"/>
    <w:rsid w:val="00B30412"/>
    <w:rsid w:val="00B30929"/>
    <w:rsid w:val="00B30C7C"/>
    <w:rsid w:val="00B34FD8"/>
    <w:rsid w:val="00B3536B"/>
    <w:rsid w:val="00B369AD"/>
    <w:rsid w:val="00B372AA"/>
    <w:rsid w:val="00B40445"/>
    <w:rsid w:val="00B41888"/>
    <w:rsid w:val="00B42BDB"/>
    <w:rsid w:val="00B43EB8"/>
    <w:rsid w:val="00B44AA1"/>
    <w:rsid w:val="00B455E0"/>
    <w:rsid w:val="00B45A52"/>
    <w:rsid w:val="00B46158"/>
    <w:rsid w:val="00B46175"/>
    <w:rsid w:val="00B5058B"/>
    <w:rsid w:val="00B50DA2"/>
    <w:rsid w:val="00B51AD0"/>
    <w:rsid w:val="00B51BBD"/>
    <w:rsid w:val="00B52B0A"/>
    <w:rsid w:val="00B5681C"/>
    <w:rsid w:val="00B61375"/>
    <w:rsid w:val="00B61FC9"/>
    <w:rsid w:val="00B62AAA"/>
    <w:rsid w:val="00B62DC3"/>
    <w:rsid w:val="00B6374A"/>
    <w:rsid w:val="00B664C7"/>
    <w:rsid w:val="00B66628"/>
    <w:rsid w:val="00B66C55"/>
    <w:rsid w:val="00B739F6"/>
    <w:rsid w:val="00B8088C"/>
    <w:rsid w:val="00B81A6C"/>
    <w:rsid w:val="00B81D70"/>
    <w:rsid w:val="00B843AE"/>
    <w:rsid w:val="00B8443B"/>
    <w:rsid w:val="00B85DE5"/>
    <w:rsid w:val="00B85E69"/>
    <w:rsid w:val="00B85FAE"/>
    <w:rsid w:val="00B90F73"/>
    <w:rsid w:val="00B92917"/>
    <w:rsid w:val="00B93B59"/>
    <w:rsid w:val="00B9406A"/>
    <w:rsid w:val="00B95078"/>
    <w:rsid w:val="00B95C35"/>
    <w:rsid w:val="00B96258"/>
    <w:rsid w:val="00BA2280"/>
    <w:rsid w:val="00BA2A08"/>
    <w:rsid w:val="00BA2D78"/>
    <w:rsid w:val="00BA56D2"/>
    <w:rsid w:val="00BA71E5"/>
    <w:rsid w:val="00BA76E0"/>
    <w:rsid w:val="00BA77B6"/>
    <w:rsid w:val="00BA7938"/>
    <w:rsid w:val="00BB0186"/>
    <w:rsid w:val="00BB0337"/>
    <w:rsid w:val="00BB212F"/>
    <w:rsid w:val="00BB2A25"/>
    <w:rsid w:val="00BB51E9"/>
    <w:rsid w:val="00BB56BD"/>
    <w:rsid w:val="00BC0FDC"/>
    <w:rsid w:val="00BC3053"/>
    <w:rsid w:val="00BC4D2E"/>
    <w:rsid w:val="00BC6A51"/>
    <w:rsid w:val="00BC72FC"/>
    <w:rsid w:val="00BC7F7B"/>
    <w:rsid w:val="00BD46A8"/>
    <w:rsid w:val="00BD48AC"/>
    <w:rsid w:val="00BD5146"/>
    <w:rsid w:val="00BD5D2F"/>
    <w:rsid w:val="00BD5F1A"/>
    <w:rsid w:val="00BE1234"/>
    <w:rsid w:val="00BE2FA6"/>
    <w:rsid w:val="00BE333F"/>
    <w:rsid w:val="00BE4F7A"/>
    <w:rsid w:val="00BE6421"/>
    <w:rsid w:val="00BE7406"/>
    <w:rsid w:val="00BE741C"/>
    <w:rsid w:val="00BE7603"/>
    <w:rsid w:val="00BF123E"/>
    <w:rsid w:val="00BF3279"/>
    <w:rsid w:val="00BF3710"/>
    <w:rsid w:val="00BF3BF9"/>
    <w:rsid w:val="00BF5FD9"/>
    <w:rsid w:val="00BF74C7"/>
    <w:rsid w:val="00C015F1"/>
    <w:rsid w:val="00C01887"/>
    <w:rsid w:val="00C01F33"/>
    <w:rsid w:val="00C024CC"/>
    <w:rsid w:val="00C02CC6"/>
    <w:rsid w:val="00C040F7"/>
    <w:rsid w:val="00C041B0"/>
    <w:rsid w:val="00C044AB"/>
    <w:rsid w:val="00C05706"/>
    <w:rsid w:val="00C057F4"/>
    <w:rsid w:val="00C07377"/>
    <w:rsid w:val="00C10478"/>
    <w:rsid w:val="00C12107"/>
    <w:rsid w:val="00C14B88"/>
    <w:rsid w:val="00C14D4B"/>
    <w:rsid w:val="00C154BB"/>
    <w:rsid w:val="00C1557C"/>
    <w:rsid w:val="00C15B66"/>
    <w:rsid w:val="00C213FC"/>
    <w:rsid w:val="00C21C9E"/>
    <w:rsid w:val="00C2218E"/>
    <w:rsid w:val="00C2510D"/>
    <w:rsid w:val="00C26FAA"/>
    <w:rsid w:val="00C27050"/>
    <w:rsid w:val="00C279B5"/>
    <w:rsid w:val="00C27C45"/>
    <w:rsid w:val="00C30C32"/>
    <w:rsid w:val="00C32657"/>
    <w:rsid w:val="00C3719D"/>
    <w:rsid w:val="00C37CC3"/>
    <w:rsid w:val="00C4067E"/>
    <w:rsid w:val="00C40AF3"/>
    <w:rsid w:val="00C414B9"/>
    <w:rsid w:val="00C42BAB"/>
    <w:rsid w:val="00C46B61"/>
    <w:rsid w:val="00C4742E"/>
    <w:rsid w:val="00C51FCF"/>
    <w:rsid w:val="00C54995"/>
    <w:rsid w:val="00C54D41"/>
    <w:rsid w:val="00C55921"/>
    <w:rsid w:val="00C55981"/>
    <w:rsid w:val="00C55F6F"/>
    <w:rsid w:val="00C561AF"/>
    <w:rsid w:val="00C56425"/>
    <w:rsid w:val="00C60783"/>
    <w:rsid w:val="00C63695"/>
    <w:rsid w:val="00C63F89"/>
    <w:rsid w:val="00C64672"/>
    <w:rsid w:val="00C64E8D"/>
    <w:rsid w:val="00C70697"/>
    <w:rsid w:val="00C72949"/>
    <w:rsid w:val="00C72EF4"/>
    <w:rsid w:val="00C743F0"/>
    <w:rsid w:val="00C75D2F"/>
    <w:rsid w:val="00C767BE"/>
    <w:rsid w:val="00C76963"/>
    <w:rsid w:val="00C76E3C"/>
    <w:rsid w:val="00C77A0E"/>
    <w:rsid w:val="00C81568"/>
    <w:rsid w:val="00C87E7F"/>
    <w:rsid w:val="00C9027A"/>
    <w:rsid w:val="00C9062C"/>
    <w:rsid w:val="00C9068E"/>
    <w:rsid w:val="00C9342D"/>
    <w:rsid w:val="00C93C4B"/>
    <w:rsid w:val="00C944AB"/>
    <w:rsid w:val="00C95B40"/>
    <w:rsid w:val="00C961FC"/>
    <w:rsid w:val="00C97A23"/>
    <w:rsid w:val="00CA0590"/>
    <w:rsid w:val="00CA0771"/>
    <w:rsid w:val="00CA12D1"/>
    <w:rsid w:val="00CA1ED8"/>
    <w:rsid w:val="00CA31A3"/>
    <w:rsid w:val="00CA3C86"/>
    <w:rsid w:val="00CA4355"/>
    <w:rsid w:val="00CB0346"/>
    <w:rsid w:val="00CB1F63"/>
    <w:rsid w:val="00CB7170"/>
    <w:rsid w:val="00CC0405"/>
    <w:rsid w:val="00CC040E"/>
    <w:rsid w:val="00CC111F"/>
    <w:rsid w:val="00CC14CB"/>
    <w:rsid w:val="00CC2011"/>
    <w:rsid w:val="00CC3EA0"/>
    <w:rsid w:val="00CC5E23"/>
    <w:rsid w:val="00CC7B45"/>
    <w:rsid w:val="00CD1188"/>
    <w:rsid w:val="00CD180A"/>
    <w:rsid w:val="00CD189A"/>
    <w:rsid w:val="00CD2ED1"/>
    <w:rsid w:val="00CD337B"/>
    <w:rsid w:val="00CD5062"/>
    <w:rsid w:val="00CD5B37"/>
    <w:rsid w:val="00CE0424"/>
    <w:rsid w:val="00CE1F52"/>
    <w:rsid w:val="00CE2537"/>
    <w:rsid w:val="00CE7561"/>
    <w:rsid w:val="00CF0479"/>
    <w:rsid w:val="00CF1354"/>
    <w:rsid w:val="00CF3B1F"/>
    <w:rsid w:val="00CF3BF6"/>
    <w:rsid w:val="00CF625B"/>
    <w:rsid w:val="00CF638D"/>
    <w:rsid w:val="00CF6840"/>
    <w:rsid w:val="00CF687E"/>
    <w:rsid w:val="00CF7146"/>
    <w:rsid w:val="00D01FA7"/>
    <w:rsid w:val="00D0349B"/>
    <w:rsid w:val="00D042B1"/>
    <w:rsid w:val="00D04434"/>
    <w:rsid w:val="00D04B9F"/>
    <w:rsid w:val="00D07257"/>
    <w:rsid w:val="00D10249"/>
    <w:rsid w:val="00D10409"/>
    <w:rsid w:val="00D10F00"/>
    <w:rsid w:val="00D115C3"/>
    <w:rsid w:val="00D11897"/>
    <w:rsid w:val="00D13135"/>
    <w:rsid w:val="00D1344F"/>
    <w:rsid w:val="00D13E4E"/>
    <w:rsid w:val="00D153AA"/>
    <w:rsid w:val="00D17248"/>
    <w:rsid w:val="00D2264C"/>
    <w:rsid w:val="00D239A7"/>
    <w:rsid w:val="00D23B7F"/>
    <w:rsid w:val="00D23F47"/>
    <w:rsid w:val="00D24F1D"/>
    <w:rsid w:val="00D26C4E"/>
    <w:rsid w:val="00D3005B"/>
    <w:rsid w:val="00D31E35"/>
    <w:rsid w:val="00D325EA"/>
    <w:rsid w:val="00D35EE5"/>
    <w:rsid w:val="00D36E71"/>
    <w:rsid w:val="00D37D87"/>
    <w:rsid w:val="00D40B33"/>
    <w:rsid w:val="00D41BDF"/>
    <w:rsid w:val="00D4318F"/>
    <w:rsid w:val="00D438BF"/>
    <w:rsid w:val="00D43F5A"/>
    <w:rsid w:val="00D440F8"/>
    <w:rsid w:val="00D44DDF"/>
    <w:rsid w:val="00D45FB7"/>
    <w:rsid w:val="00D5153D"/>
    <w:rsid w:val="00D53A4A"/>
    <w:rsid w:val="00D53C21"/>
    <w:rsid w:val="00D546FF"/>
    <w:rsid w:val="00D54AFE"/>
    <w:rsid w:val="00D54CB1"/>
    <w:rsid w:val="00D55AD5"/>
    <w:rsid w:val="00D576CA"/>
    <w:rsid w:val="00D57FAA"/>
    <w:rsid w:val="00D60E13"/>
    <w:rsid w:val="00D6107E"/>
    <w:rsid w:val="00D61AF5"/>
    <w:rsid w:val="00D62CD5"/>
    <w:rsid w:val="00D6435F"/>
    <w:rsid w:val="00D64BBB"/>
    <w:rsid w:val="00D6523E"/>
    <w:rsid w:val="00D652B5"/>
    <w:rsid w:val="00D66155"/>
    <w:rsid w:val="00D708B0"/>
    <w:rsid w:val="00D70E73"/>
    <w:rsid w:val="00D76418"/>
    <w:rsid w:val="00D76AA5"/>
    <w:rsid w:val="00D77182"/>
    <w:rsid w:val="00D77B1D"/>
    <w:rsid w:val="00D8021F"/>
    <w:rsid w:val="00D80383"/>
    <w:rsid w:val="00D817B0"/>
    <w:rsid w:val="00D823C6"/>
    <w:rsid w:val="00D84DDC"/>
    <w:rsid w:val="00D85156"/>
    <w:rsid w:val="00D85B78"/>
    <w:rsid w:val="00D86C86"/>
    <w:rsid w:val="00D86CA3"/>
    <w:rsid w:val="00D86F2A"/>
    <w:rsid w:val="00D871CE"/>
    <w:rsid w:val="00D878F0"/>
    <w:rsid w:val="00D91055"/>
    <w:rsid w:val="00D9196D"/>
    <w:rsid w:val="00D92982"/>
    <w:rsid w:val="00D941EB"/>
    <w:rsid w:val="00DA0924"/>
    <w:rsid w:val="00DA2D97"/>
    <w:rsid w:val="00DA305E"/>
    <w:rsid w:val="00DA5007"/>
    <w:rsid w:val="00DA5417"/>
    <w:rsid w:val="00DA56E8"/>
    <w:rsid w:val="00DB0A9F"/>
    <w:rsid w:val="00DB272D"/>
    <w:rsid w:val="00DB377D"/>
    <w:rsid w:val="00DB49BC"/>
    <w:rsid w:val="00DB56BF"/>
    <w:rsid w:val="00DB5719"/>
    <w:rsid w:val="00DB6768"/>
    <w:rsid w:val="00DC1887"/>
    <w:rsid w:val="00DC25CF"/>
    <w:rsid w:val="00DC2D36"/>
    <w:rsid w:val="00DC4FCA"/>
    <w:rsid w:val="00DC53EF"/>
    <w:rsid w:val="00DD0291"/>
    <w:rsid w:val="00DD236B"/>
    <w:rsid w:val="00DD4501"/>
    <w:rsid w:val="00DD740E"/>
    <w:rsid w:val="00DE0026"/>
    <w:rsid w:val="00DE4983"/>
    <w:rsid w:val="00DE4E2C"/>
    <w:rsid w:val="00DE5608"/>
    <w:rsid w:val="00DE58D0"/>
    <w:rsid w:val="00DE64D6"/>
    <w:rsid w:val="00DE654F"/>
    <w:rsid w:val="00DE689E"/>
    <w:rsid w:val="00DE755D"/>
    <w:rsid w:val="00DF0B6E"/>
    <w:rsid w:val="00DF15E0"/>
    <w:rsid w:val="00DF37A0"/>
    <w:rsid w:val="00DF3A73"/>
    <w:rsid w:val="00DF5C56"/>
    <w:rsid w:val="00E002D7"/>
    <w:rsid w:val="00E01AFB"/>
    <w:rsid w:val="00E05EBD"/>
    <w:rsid w:val="00E110E7"/>
    <w:rsid w:val="00E11B20"/>
    <w:rsid w:val="00E12D43"/>
    <w:rsid w:val="00E1577B"/>
    <w:rsid w:val="00E16446"/>
    <w:rsid w:val="00E17FA2"/>
    <w:rsid w:val="00E222A7"/>
    <w:rsid w:val="00E22330"/>
    <w:rsid w:val="00E25089"/>
    <w:rsid w:val="00E274B4"/>
    <w:rsid w:val="00E30B5A"/>
    <w:rsid w:val="00E310FF"/>
    <w:rsid w:val="00E3123D"/>
    <w:rsid w:val="00E31461"/>
    <w:rsid w:val="00E31D43"/>
    <w:rsid w:val="00E32608"/>
    <w:rsid w:val="00E34188"/>
    <w:rsid w:val="00E345CD"/>
    <w:rsid w:val="00E34B6E"/>
    <w:rsid w:val="00E34CFF"/>
    <w:rsid w:val="00E35559"/>
    <w:rsid w:val="00E3723A"/>
    <w:rsid w:val="00E37860"/>
    <w:rsid w:val="00E4054A"/>
    <w:rsid w:val="00E41AA0"/>
    <w:rsid w:val="00E4258F"/>
    <w:rsid w:val="00E446F1"/>
    <w:rsid w:val="00E46091"/>
    <w:rsid w:val="00E46886"/>
    <w:rsid w:val="00E47AEF"/>
    <w:rsid w:val="00E507A4"/>
    <w:rsid w:val="00E50DED"/>
    <w:rsid w:val="00E53B75"/>
    <w:rsid w:val="00E543E1"/>
    <w:rsid w:val="00E54E3B"/>
    <w:rsid w:val="00E559B1"/>
    <w:rsid w:val="00E57565"/>
    <w:rsid w:val="00E60646"/>
    <w:rsid w:val="00E62F35"/>
    <w:rsid w:val="00E63838"/>
    <w:rsid w:val="00E64434"/>
    <w:rsid w:val="00E65D8E"/>
    <w:rsid w:val="00E67C51"/>
    <w:rsid w:val="00E71DF6"/>
    <w:rsid w:val="00E72042"/>
    <w:rsid w:val="00E728D5"/>
    <w:rsid w:val="00E72EFC"/>
    <w:rsid w:val="00E758EC"/>
    <w:rsid w:val="00E76259"/>
    <w:rsid w:val="00E774DB"/>
    <w:rsid w:val="00E8234C"/>
    <w:rsid w:val="00E8385E"/>
    <w:rsid w:val="00E83AA9"/>
    <w:rsid w:val="00E83C7D"/>
    <w:rsid w:val="00E85330"/>
    <w:rsid w:val="00E85928"/>
    <w:rsid w:val="00E860AE"/>
    <w:rsid w:val="00E87822"/>
    <w:rsid w:val="00E90395"/>
    <w:rsid w:val="00E90E49"/>
    <w:rsid w:val="00E917F9"/>
    <w:rsid w:val="00E9291C"/>
    <w:rsid w:val="00E93FFE"/>
    <w:rsid w:val="00E94F8A"/>
    <w:rsid w:val="00E96A90"/>
    <w:rsid w:val="00E96F47"/>
    <w:rsid w:val="00E97204"/>
    <w:rsid w:val="00EA145C"/>
    <w:rsid w:val="00EA6F95"/>
    <w:rsid w:val="00EA7A41"/>
    <w:rsid w:val="00EB077B"/>
    <w:rsid w:val="00EB22D0"/>
    <w:rsid w:val="00EB4EA2"/>
    <w:rsid w:val="00EB6346"/>
    <w:rsid w:val="00EB7AC8"/>
    <w:rsid w:val="00EC16A3"/>
    <w:rsid w:val="00EC27C6"/>
    <w:rsid w:val="00EC4207"/>
    <w:rsid w:val="00EC5653"/>
    <w:rsid w:val="00EC5D1F"/>
    <w:rsid w:val="00EC60B5"/>
    <w:rsid w:val="00EC71CE"/>
    <w:rsid w:val="00ED0E61"/>
    <w:rsid w:val="00ED1006"/>
    <w:rsid w:val="00ED1049"/>
    <w:rsid w:val="00EE094B"/>
    <w:rsid w:val="00EE1309"/>
    <w:rsid w:val="00EE1E64"/>
    <w:rsid w:val="00EE2EA8"/>
    <w:rsid w:val="00EF18FE"/>
    <w:rsid w:val="00EF2DD5"/>
    <w:rsid w:val="00EF4DCB"/>
    <w:rsid w:val="00EF5787"/>
    <w:rsid w:val="00EF60D0"/>
    <w:rsid w:val="00EF6265"/>
    <w:rsid w:val="00EF6746"/>
    <w:rsid w:val="00EF682C"/>
    <w:rsid w:val="00F021FC"/>
    <w:rsid w:val="00F03368"/>
    <w:rsid w:val="00F042AF"/>
    <w:rsid w:val="00F0528D"/>
    <w:rsid w:val="00F06263"/>
    <w:rsid w:val="00F06C67"/>
    <w:rsid w:val="00F06DFD"/>
    <w:rsid w:val="00F071D1"/>
    <w:rsid w:val="00F07406"/>
    <w:rsid w:val="00F07533"/>
    <w:rsid w:val="00F07E6D"/>
    <w:rsid w:val="00F10629"/>
    <w:rsid w:val="00F11DE1"/>
    <w:rsid w:val="00F13B91"/>
    <w:rsid w:val="00F14A67"/>
    <w:rsid w:val="00F15FA5"/>
    <w:rsid w:val="00F1654E"/>
    <w:rsid w:val="00F17A46"/>
    <w:rsid w:val="00F2044C"/>
    <w:rsid w:val="00F209B7"/>
    <w:rsid w:val="00F22A21"/>
    <w:rsid w:val="00F23500"/>
    <w:rsid w:val="00F2376F"/>
    <w:rsid w:val="00F243D8"/>
    <w:rsid w:val="00F26D03"/>
    <w:rsid w:val="00F27528"/>
    <w:rsid w:val="00F30828"/>
    <w:rsid w:val="00F313D6"/>
    <w:rsid w:val="00F316AA"/>
    <w:rsid w:val="00F33F93"/>
    <w:rsid w:val="00F34438"/>
    <w:rsid w:val="00F3494D"/>
    <w:rsid w:val="00F36CE8"/>
    <w:rsid w:val="00F40A51"/>
    <w:rsid w:val="00F40F0C"/>
    <w:rsid w:val="00F41518"/>
    <w:rsid w:val="00F41BD5"/>
    <w:rsid w:val="00F42123"/>
    <w:rsid w:val="00F452A8"/>
    <w:rsid w:val="00F4766C"/>
    <w:rsid w:val="00F47B1E"/>
    <w:rsid w:val="00F507D1"/>
    <w:rsid w:val="00F519C7"/>
    <w:rsid w:val="00F519CE"/>
    <w:rsid w:val="00F51ADA"/>
    <w:rsid w:val="00F53AF3"/>
    <w:rsid w:val="00F540CF"/>
    <w:rsid w:val="00F57AC3"/>
    <w:rsid w:val="00F607C5"/>
    <w:rsid w:val="00F60AAE"/>
    <w:rsid w:val="00F60DEA"/>
    <w:rsid w:val="00F6302A"/>
    <w:rsid w:val="00F6440D"/>
    <w:rsid w:val="00F64C2B"/>
    <w:rsid w:val="00F651BE"/>
    <w:rsid w:val="00F65322"/>
    <w:rsid w:val="00F65BB0"/>
    <w:rsid w:val="00F67748"/>
    <w:rsid w:val="00F67F53"/>
    <w:rsid w:val="00F703BE"/>
    <w:rsid w:val="00F71243"/>
    <w:rsid w:val="00F71F69"/>
    <w:rsid w:val="00F72052"/>
    <w:rsid w:val="00F72B72"/>
    <w:rsid w:val="00F74BB9"/>
    <w:rsid w:val="00F75582"/>
    <w:rsid w:val="00F75A7F"/>
    <w:rsid w:val="00F75AED"/>
    <w:rsid w:val="00F767C4"/>
    <w:rsid w:val="00F76EFA"/>
    <w:rsid w:val="00F801E1"/>
    <w:rsid w:val="00F804BE"/>
    <w:rsid w:val="00F80B50"/>
    <w:rsid w:val="00F817CE"/>
    <w:rsid w:val="00F81D16"/>
    <w:rsid w:val="00F82200"/>
    <w:rsid w:val="00F8456C"/>
    <w:rsid w:val="00F859D8"/>
    <w:rsid w:val="00F85FC2"/>
    <w:rsid w:val="00F868F5"/>
    <w:rsid w:val="00F9056A"/>
    <w:rsid w:val="00F90F8D"/>
    <w:rsid w:val="00F9242E"/>
    <w:rsid w:val="00F92782"/>
    <w:rsid w:val="00F93AA9"/>
    <w:rsid w:val="00F96966"/>
    <w:rsid w:val="00F96985"/>
    <w:rsid w:val="00F97838"/>
    <w:rsid w:val="00F97C4E"/>
    <w:rsid w:val="00F97F57"/>
    <w:rsid w:val="00FA00C0"/>
    <w:rsid w:val="00FA0F66"/>
    <w:rsid w:val="00FA12D2"/>
    <w:rsid w:val="00FA2BB3"/>
    <w:rsid w:val="00FA3142"/>
    <w:rsid w:val="00FA31FB"/>
    <w:rsid w:val="00FA5319"/>
    <w:rsid w:val="00FB32DD"/>
    <w:rsid w:val="00FB455B"/>
    <w:rsid w:val="00FB46B7"/>
    <w:rsid w:val="00FB4C80"/>
    <w:rsid w:val="00FB65DA"/>
    <w:rsid w:val="00FB6A6A"/>
    <w:rsid w:val="00FB6F61"/>
    <w:rsid w:val="00FB7480"/>
    <w:rsid w:val="00FC129A"/>
    <w:rsid w:val="00FC4AD0"/>
    <w:rsid w:val="00FC50BE"/>
    <w:rsid w:val="00FC716F"/>
    <w:rsid w:val="00FC7429"/>
    <w:rsid w:val="00FD07F6"/>
    <w:rsid w:val="00FD1EC8"/>
    <w:rsid w:val="00FD349D"/>
    <w:rsid w:val="00FD38DD"/>
    <w:rsid w:val="00FD3FB3"/>
    <w:rsid w:val="00FD47ED"/>
    <w:rsid w:val="00FD74DB"/>
    <w:rsid w:val="00FD7660"/>
    <w:rsid w:val="00FE0655"/>
    <w:rsid w:val="00FE139B"/>
    <w:rsid w:val="00FE1E40"/>
    <w:rsid w:val="00FE20E2"/>
    <w:rsid w:val="00FE2365"/>
    <w:rsid w:val="00FE3D72"/>
    <w:rsid w:val="00FE4C7B"/>
    <w:rsid w:val="00FE4CAF"/>
    <w:rsid w:val="00FE5670"/>
    <w:rsid w:val="00FE7336"/>
    <w:rsid w:val="00FE75F6"/>
    <w:rsid w:val="00FE787C"/>
    <w:rsid w:val="00FF3D56"/>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Zchn"/>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link w:val="TACChar"/>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aliases w:val="left"/>
    <w:basedOn w:val="TH"/>
    <w:link w:val="TFZchn"/>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Zchn">
    <w:name w:val="B1 Zchn"/>
    <w:link w:val="B1"/>
    <w:locked/>
    <w:rsid w:val="00F3494D"/>
    <w:rPr>
      <w:rFonts w:ascii="Arial" w:hAnsi="Arial"/>
      <w:lang w:val="en-GB" w:eastAsia="en-US"/>
    </w:rPr>
  </w:style>
  <w:style w:type="character" w:customStyle="1" w:styleId="TALChar">
    <w:name w:val="TAL Char"/>
    <w:link w:val="TAL"/>
    <w:rsid w:val="00D76AA5"/>
    <w:rPr>
      <w:rFonts w:ascii="Arial" w:hAnsi="Arial"/>
      <w:sz w:val="18"/>
      <w:lang w:val="en-GB" w:eastAsia="en-US"/>
    </w:rPr>
  </w:style>
  <w:style w:type="character" w:customStyle="1" w:styleId="THChar">
    <w:name w:val="TH Char"/>
    <w:link w:val="TH"/>
    <w:locked/>
    <w:rsid w:val="003275E9"/>
    <w:rPr>
      <w:rFonts w:ascii="Arial" w:hAnsi="Arial"/>
      <w:b/>
      <w:lang w:val="en-GB" w:eastAsia="en-US"/>
    </w:rPr>
  </w:style>
  <w:style w:type="character" w:customStyle="1" w:styleId="TFZchn">
    <w:name w:val="TF Zchn"/>
    <w:link w:val="TF"/>
    <w:locked/>
    <w:rsid w:val="003275E9"/>
    <w:rPr>
      <w:rFonts w:ascii="Arial" w:hAnsi="Arial"/>
      <w:b/>
      <w:lang w:val="en-GB" w:eastAsia="en-US"/>
    </w:rPr>
  </w:style>
  <w:style w:type="character" w:customStyle="1" w:styleId="TAHChar">
    <w:name w:val="TAH Char"/>
    <w:link w:val="TAH"/>
    <w:rsid w:val="00A26051"/>
    <w:rPr>
      <w:rFonts w:ascii="Arial" w:hAnsi="Arial"/>
      <w:b/>
      <w:sz w:val="18"/>
      <w:lang w:val="en-GB" w:eastAsia="en-US"/>
    </w:rPr>
  </w:style>
  <w:style w:type="character" w:customStyle="1" w:styleId="TACChar">
    <w:name w:val="TAC Char"/>
    <w:link w:val="TAC"/>
    <w:locked/>
    <w:rsid w:val="00A260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66855">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290284232">
      <w:bodyDiv w:val="1"/>
      <w:marLeft w:val="0"/>
      <w:marRight w:val="0"/>
      <w:marTop w:val="0"/>
      <w:marBottom w:val="0"/>
      <w:divBdr>
        <w:top w:val="none" w:sz="0" w:space="0" w:color="auto"/>
        <w:left w:val="none" w:sz="0" w:space="0" w:color="auto"/>
        <w:bottom w:val="none" w:sz="0" w:space="0" w:color="auto"/>
        <w:right w:val="none" w:sz="0" w:space="0" w:color="auto"/>
      </w:divBdr>
    </w:div>
    <w:div w:id="366219667">
      <w:bodyDiv w:val="1"/>
      <w:marLeft w:val="0"/>
      <w:marRight w:val="0"/>
      <w:marTop w:val="0"/>
      <w:marBottom w:val="0"/>
      <w:divBdr>
        <w:top w:val="none" w:sz="0" w:space="0" w:color="auto"/>
        <w:left w:val="none" w:sz="0" w:space="0" w:color="auto"/>
        <w:bottom w:val="none" w:sz="0" w:space="0" w:color="auto"/>
        <w:right w:val="none" w:sz="0" w:space="0" w:color="auto"/>
      </w:divBdr>
    </w:div>
    <w:div w:id="854806937">
      <w:bodyDiv w:val="1"/>
      <w:marLeft w:val="0"/>
      <w:marRight w:val="0"/>
      <w:marTop w:val="0"/>
      <w:marBottom w:val="0"/>
      <w:divBdr>
        <w:top w:val="none" w:sz="0" w:space="0" w:color="auto"/>
        <w:left w:val="none" w:sz="0" w:space="0" w:color="auto"/>
        <w:bottom w:val="none" w:sz="0" w:space="0" w:color="auto"/>
        <w:right w:val="none" w:sz="0" w:space="0" w:color="auto"/>
      </w:divBdr>
    </w:div>
    <w:div w:id="1087923556">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62689741">
      <w:bodyDiv w:val="1"/>
      <w:marLeft w:val="0"/>
      <w:marRight w:val="0"/>
      <w:marTop w:val="0"/>
      <w:marBottom w:val="0"/>
      <w:divBdr>
        <w:top w:val="none" w:sz="0" w:space="0" w:color="auto"/>
        <w:left w:val="none" w:sz="0" w:space="0" w:color="auto"/>
        <w:bottom w:val="none" w:sz="0" w:space="0" w:color="auto"/>
        <w:right w:val="none" w:sz="0" w:space="0" w:color="auto"/>
      </w:divBdr>
      <w:divsChild>
        <w:div w:id="1279139470">
          <w:marLeft w:val="547"/>
          <w:marRight w:val="0"/>
          <w:marTop w:val="120"/>
          <w:marBottom w:val="0"/>
          <w:divBdr>
            <w:top w:val="none" w:sz="0" w:space="0" w:color="auto"/>
            <w:left w:val="none" w:sz="0" w:space="0" w:color="auto"/>
            <w:bottom w:val="none" w:sz="0" w:space="0" w:color="auto"/>
            <w:right w:val="none" w:sz="0" w:space="0" w:color="auto"/>
          </w:divBdr>
        </w:div>
        <w:div w:id="114297090">
          <w:marLeft w:val="1267"/>
          <w:marRight w:val="0"/>
          <w:marTop w:val="120"/>
          <w:marBottom w:val="0"/>
          <w:divBdr>
            <w:top w:val="none" w:sz="0" w:space="0" w:color="auto"/>
            <w:left w:val="none" w:sz="0" w:space="0" w:color="auto"/>
            <w:bottom w:val="none" w:sz="0" w:space="0" w:color="auto"/>
            <w:right w:val="none" w:sz="0" w:space="0" w:color="auto"/>
          </w:divBdr>
        </w:div>
        <w:div w:id="1215461200">
          <w:marLeft w:val="1267"/>
          <w:marRight w:val="0"/>
          <w:marTop w:val="120"/>
          <w:marBottom w:val="0"/>
          <w:divBdr>
            <w:top w:val="none" w:sz="0" w:space="0" w:color="auto"/>
            <w:left w:val="none" w:sz="0" w:space="0" w:color="auto"/>
            <w:bottom w:val="none" w:sz="0" w:space="0" w:color="auto"/>
            <w:right w:val="none" w:sz="0" w:space="0" w:color="auto"/>
          </w:divBdr>
        </w:div>
        <w:div w:id="215632271">
          <w:marLeft w:val="1267"/>
          <w:marRight w:val="0"/>
          <w:marTop w:val="120"/>
          <w:marBottom w:val="0"/>
          <w:divBdr>
            <w:top w:val="none" w:sz="0" w:space="0" w:color="auto"/>
            <w:left w:val="none" w:sz="0" w:space="0" w:color="auto"/>
            <w:bottom w:val="none" w:sz="0" w:space="0" w:color="auto"/>
            <w:right w:val="none" w:sz="0" w:space="0" w:color="auto"/>
          </w:divBdr>
        </w:div>
        <w:div w:id="119231793">
          <w:marLeft w:val="547"/>
          <w:marRight w:val="0"/>
          <w:marTop w:val="120"/>
          <w:marBottom w:val="0"/>
          <w:divBdr>
            <w:top w:val="none" w:sz="0" w:space="0" w:color="auto"/>
            <w:left w:val="none" w:sz="0" w:space="0" w:color="auto"/>
            <w:bottom w:val="none" w:sz="0" w:space="0" w:color="auto"/>
            <w:right w:val="none" w:sz="0" w:space="0" w:color="auto"/>
          </w:divBdr>
        </w:div>
      </w:divsChild>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24915707">
      <w:bodyDiv w:val="1"/>
      <w:marLeft w:val="0"/>
      <w:marRight w:val="0"/>
      <w:marTop w:val="0"/>
      <w:marBottom w:val="0"/>
      <w:divBdr>
        <w:top w:val="none" w:sz="0" w:space="0" w:color="auto"/>
        <w:left w:val="none" w:sz="0" w:space="0" w:color="auto"/>
        <w:bottom w:val="none" w:sz="0" w:space="0" w:color="auto"/>
        <w:right w:val="none" w:sz="0" w:space="0" w:color="auto"/>
      </w:divBdr>
      <w:divsChild>
        <w:div w:id="1836414231">
          <w:marLeft w:val="835"/>
          <w:marRight w:val="0"/>
          <w:marTop w:val="120"/>
          <w:marBottom w:val="0"/>
          <w:divBdr>
            <w:top w:val="none" w:sz="0" w:space="0" w:color="auto"/>
            <w:left w:val="none" w:sz="0" w:space="0" w:color="auto"/>
            <w:bottom w:val="none" w:sz="0" w:space="0" w:color="auto"/>
            <w:right w:val="none" w:sz="0" w:space="0" w:color="auto"/>
          </w:divBdr>
        </w:div>
        <w:div w:id="673269382">
          <w:marLeft w:val="1411"/>
          <w:marRight w:val="0"/>
          <w:marTop w:val="120"/>
          <w:marBottom w:val="0"/>
          <w:divBdr>
            <w:top w:val="none" w:sz="0" w:space="0" w:color="auto"/>
            <w:left w:val="none" w:sz="0" w:space="0" w:color="auto"/>
            <w:bottom w:val="none" w:sz="0" w:space="0" w:color="auto"/>
            <w:right w:val="none" w:sz="0" w:space="0" w:color="auto"/>
          </w:divBdr>
        </w:div>
        <w:div w:id="1366834504">
          <w:marLeft w:val="835"/>
          <w:marRight w:val="0"/>
          <w:marTop w:val="120"/>
          <w:marBottom w:val="0"/>
          <w:divBdr>
            <w:top w:val="none" w:sz="0" w:space="0" w:color="auto"/>
            <w:left w:val="none" w:sz="0" w:space="0" w:color="auto"/>
            <w:bottom w:val="none" w:sz="0" w:space="0" w:color="auto"/>
            <w:right w:val="none" w:sz="0" w:space="0" w:color="auto"/>
          </w:divBdr>
        </w:div>
        <w:div w:id="1180385660">
          <w:marLeft w:val="1411"/>
          <w:marRight w:val="0"/>
          <w:marTop w:val="120"/>
          <w:marBottom w:val="0"/>
          <w:divBdr>
            <w:top w:val="none" w:sz="0" w:space="0" w:color="auto"/>
            <w:left w:val="none" w:sz="0" w:space="0" w:color="auto"/>
            <w:bottom w:val="none" w:sz="0" w:space="0" w:color="auto"/>
            <w:right w:val="none" w:sz="0" w:space="0" w:color="auto"/>
          </w:divBdr>
        </w:div>
        <w:div w:id="1241913296">
          <w:marLeft w:val="1411"/>
          <w:marRight w:val="0"/>
          <w:marTop w:val="120"/>
          <w:marBottom w:val="0"/>
          <w:divBdr>
            <w:top w:val="none" w:sz="0" w:space="0" w:color="auto"/>
            <w:left w:val="none" w:sz="0" w:space="0" w:color="auto"/>
            <w:bottom w:val="none" w:sz="0" w:space="0" w:color="auto"/>
            <w:right w:val="none" w:sz="0" w:space="0" w:color="auto"/>
          </w:divBdr>
        </w:div>
        <w:div w:id="1552306040">
          <w:marLeft w:val="1008"/>
          <w:marRight w:val="0"/>
          <w:marTop w:val="120"/>
          <w:marBottom w:val="0"/>
          <w:divBdr>
            <w:top w:val="none" w:sz="0" w:space="0" w:color="auto"/>
            <w:left w:val="none" w:sz="0" w:space="0" w:color="auto"/>
            <w:bottom w:val="none" w:sz="0" w:space="0" w:color="auto"/>
            <w:right w:val="none" w:sz="0" w:space="0" w:color="auto"/>
          </w:divBdr>
        </w:div>
        <w:div w:id="1906527386">
          <w:marLeft w:val="1570"/>
          <w:marRight w:val="0"/>
          <w:marTop w:val="120"/>
          <w:marBottom w:val="0"/>
          <w:divBdr>
            <w:top w:val="none" w:sz="0" w:space="0" w:color="auto"/>
            <w:left w:val="none" w:sz="0" w:space="0" w:color="auto"/>
            <w:bottom w:val="none" w:sz="0" w:space="0" w:color="auto"/>
            <w:right w:val="none" w:sz="0" w:space="0" w:color="auto"/>
          </w:divBdr>
        </w:div>
      </w:divsChild>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40005698">
      <w:bodyDiv w:val="1"/>
      <w:marLeft w:val="0"/>
      <w:marRight w:val="0"/>
      <w:marTop w:val="0"/>
      <w:marBottom w:val="0"/>
      <w:divBdr>
        <w:top w:val="none" w:sz="0" w:space="0" w:color="auto"/>
        <w:left w:val="none" w:sz="0" w:space="0" w:color="auto"/>
        <w:bottom w:val="none" w:sz="0" w:space="0" w:color="auto"/>
        <w:right w:val="none" w:sz="0" w:space="0" w:color="auto"/>
      </w:divBdr>
      <w:divsChild>
        <w:div w:id="1427072580">
          <w:marLeft w:val="547"/>
          <w:marRight w:val="0"/>
          <w:marTop w:val="120"/>
          <w:marBottom w:val="0"/>
          <w:divBdr>
            <w:top w:val="none" w:sz="0" w:space="0" w:color="auto"/>
            <w:left w:val="none" w:sz="0" w:space="0" w:color="auto"/>
            <w:bottom w:val="none" w:sz="0" w:space="0" w:color="auto"/>
            <w:right w:val="none" w:sz="0" w:space="0" w:color="auto"/>
          </w:divBdr>
        </w:div>
        <w:div w:id="120271190">
          <w:marLeft w:val="1166"/>
          <w:marRight w:val="0"/>
          <w:marTop w:val="120"/>
          <w:marBottom w:val="0"/>
          <w:divBdr>
            <w:top w:val="none" w:sz="0" w:space="0" w:color="auto"/>
            <w:left w:val="none" w:sz="0" w:space="0" w:color="auto"/>
            <w:bottom w:val="none" w:sz="0" w:space="0" w:color="auto"/>
            <w:right w:val="none" w:sz="0" w:space="0" w:color="auto"/>
          </w:divBdr>
        </w:div>
        <w:div w:id="771390861">
          <w:marLeft w:val="1166"/>
          <w:marRight w:val="0"/>
          <w:marTop w:val="120"/>
          <w:marBottom w:val="0"/>
          <w:divBdr>
            <w:top w:val="none" w:sz="0" w:space="0" w:color="auto"/>
            <w:left w:val="none" w:sz="0" w:space="0" w:color="auto"/>
            <w:bottom w:val="none" w:sz="0" w:space="0" w:color="auto"/>
            <w:right w:val="none" w:sz="0" w:space="0" w:color="auto"/>
          </w:divBdr>
        </w:div>
        <w:div w:id="1858499125">
          <w:marLeft w:val="1166"/>
          <w:marRight w:val="0"/>
          <w:marTop w:val="120"/>
          <w:marBottom w:val="0"/>
          <w:divBdr>
            <w:top w:val="none" w:sz="0" w:space="0" w:color="auto"/>
            <w:left w:val="none" w:sz="0" w:space="0" w:color="auto"/>
            <w:bottom w:val="none" w:sz="0" w:space="0" w:color="auto"/>
            <w:right w:val="none" w:sz="0" w:space="0" w:color="auto"/>
          </w:divBdr>
        </w:div>
        <w:div w:id="221839870">
          <w:marLeft w:val="1886"/>
          <w:marRight w:val="0"/>
          <w:marTop w:val="120"/>
          <w:marBottom w:val="0"/>
          <w:divBdr>
            <w:top w:val="none" w:sz="0" w:space="0" w:color="auto"/>
            <w:left w:val="none" w:sz="0" w:space="0" w:color="auto"/>
            <w:bottom w:val="none" w:sz="0" w:space="0" w:color="auto"/>
            <w:right w:val="none" w:sz="0" w:space="0" w:color="auto"/>
          </w:divBdr>
        </w:div>
      </w:divsChild>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2.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5.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6.xml><?xml version="1.0" encoding="utf-8"?>
<ds:datastoreItem xmlns:ds="http://schemas.openxmlformats.org/officeDocument/2006/customXml" ds:itemID="{44A3FF0E-7CC5-405C-9060-30C307A83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241</TotalTime>
  <Pages>4</Pages>
  <Words>965</Words>
  <Characters>5502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elena.myhre@ericsson.com</dc:creator>
  <cp:keywords>Ericsson; TDoc; 3GPP</cp:keywords>
  <cp:lastModifiedBy>Ericsson</cp:lastModifiedBy>
  <cp:revision>22</cp:revision>
  <cp:lastPrinted>2008-01-31T06:09:00Z</cp:lastPrinted>
  <dcterms:created xsi:type="dcterms:W3CDTF">2017-11-28T18:06:00Z</dcterms:created>
  <dcterms:modified xsi:type="dcterms:W3CDTF">2017-12-01T22:30:00Z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